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AF94A7C" w:rsidR="006A0189" w:rsidRDefault="006A0189" w:rsidP="006A0189">
      <w:pPr>
        <w:pStyle w:val="CRCoverPage"/>
        <w:tabs>
          <w:tab w:val="right" w:pos="9639"/>
        </w:tabs>
        <w:spacing w:after="0"/>
        <w:rPr>
          <w:b/>
          <w:noProof/>
          <w:sz w:val="24"/>
        </w:rPr>
      </w:pPr>
      <w:r>
        <w:rPr>
          <w:b/>
          <w:noProof/>
          <w:sz w:val="24"/>
        </w:rPr>
        <w:t>3GPP TSG-SA WG6 Meeting #4</w:t>
      </w:r>
      <w:r w:rsidR="00EA5FB8">
        <w:rPr>
          <w:b/>
          <w:noProof/>
          <w:sz w:val="24"/>
        </w:rPr>
        <w:t>7</w:t>
      </w:r>
      <w:r w:rsidR="009E1A96">
        <w:rPr>
          <w:b/>
          <w:noProof/>
          <w:sz w:val="24"/>
        </w:rPr>
        <w:t>-e</w:t>
      </w:r>
      <w:r>
        <w:rPr>
          <w:b/>
          <w:noProof/>
          <w:sz w:val="24"/>
        </w:rPr>
        <w:tab/>
      </w:r>
      <w:r w:rsidRPr="00C05C12">
        <w:rPr>
          <w:b/>
          <w:noProof/>
          <w:sz w:val="24"/>
        </w:rPr>
        <w:t>S6-2</w:t>
      </w:r>
      <w:r w:rsidR="007A4146" w:rsidRPr="00C05C12">
        <w:rPr>
          <w:b/>
          <w:noProof/>
          <w:sz w:val="24"/>
        </w:rPr>
        <w:t>20</w:t>
      </w:r>
      <w:r w:rsidR="00C05C12">
        <w:rPr>
          <w:b/>
          <w:noProof/>
          <w:sz w:val="24"/>
        </w:rPr>
        <w:t>273</w:t>
      </w:r>
    </w:p>
    <w:p w14:paraId="6CCFE5EA" w14:textId="4586BA5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EA5FB8">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D63AFC">
        <w:rPr>
          <w:rFonts w:cs="Arial"/>
          <w:b/>
          <w:bCs/>
          <w:sz w:val="22"/>
          <w:szCs w:val="22"/>
        </w:rPr>
        <w:t>2</w:t>
      </w:r>
      <w:r w:rsidR="00D63AFC">
        <w:rPr>
          <w:rFonts w:cs="Arial"/>
          <w:b/>
          <w:bCs/>
          <w:sz w:val="22"/>
          <w:szCs w:val="22"/>
          <w:vertAlign w:val="superscript"/>
        </w:rPr>
        <w:t>n</w:t>
      </w:r>
      <w:r w:rsidR="00222FDF">
        <w:rPr>
          <w:rFonts w:cs="Arial"/>
          <w:b/>
          <w:bCs/>
          <w:sz w:val="22"/>
          <w:szCs w:val="22"/>
          <w:vertAlign w:val="superscript"/>
        </w:rPr>
        <w:t>d</w:t>
      </w:r>
      <w:r w:rsidRPr="002E55F3">
        <w:rPr>
          <w:rFonts w:cs="Arial"/>
          <w:b/>
          <w:bCs/>
          <w:sz w:val="22"/>
          <w:szCs w:val="22"/>
        </w:rPr>
        <w:t xml:space="preserve"> </w:t>
      </w:r>
      <w:r w:rsidR="00EA5FB8">
        <w:rPr>
          <w:rFonts w:cs="Arial"/>
          <w:b/>
          <w:bCs/>
          <w:sz w:val="22"/>
          <w:szCs w:val="22"/>
        </w:rPr>
        <w:t>February</w:t>
      </w:r>
      <w:r>
        <w:rPr>
          <w:rFonts w:cs="Arial"/>
          <w:b/>
          <w:bCs/>
          <w:sz w:val="22"/>
          <w:szCs w:val="22"/>
        </w:rPr>
        <w:t xml:space="preserve"> </w:t>
      </w:r>
      <w:r w:rsidRPr="002E55F3">
        <w:rPr>
          <w:b/>
          <w:noProof/>
          <w:sz w:val="22"/>
          <w:szCs w:val="22"/>
        </w:rPr>
        <w:t>202</w:t>
      </w:r>
      <w:r w:rsidR="00EA5FB8">
        <w:rPr>
          <w:b/>
          <w:noProof/>
          <w:sz w:val="22"/>
          <w:szCs w:val="22"/>
        </w:rPr>
        <w:t>2</w:t>
      </w:r>
      <w:r>
        <w:rPr>
          <w:rFonts w:cs="Arial"/>
          <w:b/>
          <w:bCs/>
          <w:sz w:val="22"/>
        </w:rPr>
        <w:tab/>
      </w:r>
      <w:r>
        <w:rPr>
          <w:b/>
          <w:noProof/>
          <w:sz w:val="24"/>
        </w:rPr>
        <w:t>(revision of S6-2</w:t>
      </w:r>
      <w:r w:rsidR="007A4146">
        <w:rPr>
          <w:b/>
          <w:noProof/>
          <w:sz w:val="24"/>
        </w:rPr>
        <w:t>2</w:t>
      </w:r>
      <w:r w:rsidR="002A5706">
        <w:rPr>
          <w:b/>
          <w:noProof/>
          <w:sz w:val="24"/>
        </w:rPr>
        <w:t>0138</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63AF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C4554" w:rsidR="001E41F3" w:rsidRPr="000F16CC" w:rsidRDefault="001B1899" w:rsidP="00E13F3D">
            <w:pPr>
              <w:pStyle w:val="CRCoverPage"/>
              <w:spacing w:after="0"/>
              <w:jc w:val="right"/>
              <w:rPr>
                <w:b/>
                <w:bCs/>
                <w:noProof/>
                <w:sz w:val="28"/>
                <w:szCs w:val="28"/>
              </w:rPr>
            </w:pPr>
            <w:r w:rsidRPr="000F16CC">
              <w:rPr>
                <w:b/>
                <w:bCs/>
                <w:sz w:val="28"/>
                <w:szCs w:val="28"/>
              </w:rPr>
              <w:t>23.289</w:t>
            </w:r>
          </w:p>
        </w:tc>
        <w:tc>
          <w:tcPr>
            <w:tcW w:w="709" w:type="dxa"/>
          </w:tcPr>
          <w:p w14:paraId="77009707" w14:textId="77777777" w:rsidR="001E41F3" w:rsidRPr="000F16CC" w:rsidRDefault="001E41F3">
            <w:pPr>
              <w:pStyle w:val="CRCoverPage"/>
              <w:spacing w:after="0"/>
              <w:jc w:val="center"/>
              <w:rPr>
                <w:b/>
                <w:bCs/>
                <w:noProof/>
                <w:sz w:val="28"/>
                <w:szCs w:val="28"/>
              </w:rPr>
            </w:pPr>
            <w:r w:rsidRPr="000F16CC">
              <w:rPr>
                <w:b/>
                <w:bCs/>
                <w:noProof/>
                <w:sz w:val="28"/>
                <w:szCs w:val="28"/>
              </w:rPr>
              <w:t>CR</w:t>
            </w:r>
          </w:p>
        </w:tc>
        <w:tc>
          <w:tcPr>
            <w:tcW w:w="1276" w:type="dxa"/>
            <w:shd w:val="pct30" w:color="FFFF00" w:fill="auto"/>
          </w:tcPr>
          <w:p w14:paraId="6CAED29D" w14:textId="46508387" w:rsidR="001E41F3" w:rsidRPr="000F16CC" w:rsidRDefault="007A4146" w:rsidP="00547111">
            <w:pPr>
              <w:pStyle w:val="CRCoverPage"/>
              <w:spacing w:after="0"/>
              <w:rPr>
                <w:b/>
                <w:bCs/>
                <w:noProof/>
                <w:sz w:val="28"/>
                <w:szCs w:val="28"/>
              </w:rPr>
            </w:pPr>
            <w:r w:rsidRPr="000F16CC">
              <w:rPr>
                <w:b/>
                <w:bCs/>
                <w:sz w:val="28"/>
                <w:szCs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0C3955FF" w:rsidR="001E41F3" w:rsidRPr="00E33058" w:rsidRDefault="00AC5B04" w:rsidP="00E13F3D">
            <w:pPr>
              <w:pStyle w:val="CRCoverPage"/>
              <w:spacing w:after="0"/>
              <w:jc w:val="center"/>
              <w:rPr>
                <w:b/>
                <w:bCs/>
                <w:noProof/>
                <w:sz w:val="28"/>
                <w:szCs w:val="28"/>
              </w:rPr>
            </w:pPr>
            <w:r>
              <w:rPr>
                <w:b/>
                <w:bCs/>
                <w:sz w:val="28"/>
                <w:szCs w:val="28"/>
              </w:rPr>
              <w:t>2</w:t>
            </w:r>
          </w:p>
        </w:tc>
        <w:tc>
          <w:tcPr>
            <w:tcW w:w="23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2478" w:rsidR="001E41F3" w:rsidRPr="000F16CC" w:rsidRDefault="00DD1A96">
            <w:pPr>
              <w:pStyle w:val="CRCoverPage"/>
              <w:spacing w:after="0"/>
              <w:jc w:val="center"/>
              <w:rPr>
                <w:b/>
                <w:bCs/>
                <w:noProof/>
                <w:sz w:val="28"/>
                <w:szCs w:val="28"/>
              </w:rPr>
            </w:pPr>
            <w:r w:rsidRPr="000F16CC">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B814E4" w:rsidR="00F25D98" w:rsidRDefault="00DD1A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64E10" w:rsidR="00F25D98" w:rsidRDefault="00DD1A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245CB" w:rsidR="001E41F3" w:rsidRDefault="000D3F52">
            <w:pPr>
              <w:pStyle w:val="CRCoverPage"/>
              <w:spacing w:after="0"/>
              <w:ind w:left="100"/>
              <w:rPr>
                <w:noProof/>
              </w:rPr>
            </w:pPr>
            <w:r>
              <w:t>Updating</w:t>
            </w:r>
            <w:r w:rsidR="00C13B80">
              <w:t xml:space="preserve"> </w:t>
            </w:r>
            <w:r w:rsidR="00D766CC">
              <w:t xml:space="preserve">the MBS session </w:t>
            </w:r>
            <w:r w:rsidR="00E0581D">
              <w:t>release</w:t>
            </w:r>
            <w:r w:rsidR="00B270E0">
              <w:t xml:space="preserve"> </w:t>
            </w:r>
            <w:r w:rsidR="007325C9">
              <w:t>related</w:t>
            </w:r>
            <w:r w:rsidR="009020E7">
              <w:t xml:space="preserve"> terminology</w:t>
            </w:r>
            <w:r w:rsidR="007325C9">
              <w:t xml:space="preserve"> and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79CB3" w:rsidR="001E41F3" w:rsidRDefault="00DD1A96">
            <w:pPr>
              <w:pStyle w:val="CRCoverPage"/>
              <w:spacing w:after="0"/>
              <w:ind w:left="100"/>
              <w:rPr>
                <w:noProof/>
              </w:rPr>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418D9" w:rsidR="001E41F3" w:rsidRDefault="00DD1A96">
            <w:pPr>
              <w:pStyle w:val="CRCoverPage"/>
              <w:spacing w:after="0"/>
              <w:ind w:left="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738E" w:rsidR="001E41F3" w:rsidRDefault="00031ACF">
            <w:pPr>
              <w:pStyle w:val="CRCoverPage"/>
              <w:spacing w:after="0"/>
              <w:ind w:left="10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C295F" w:rsidR="001E41F3" w:rsidRDefault="00031A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64345" w:rsidR="001E41F3" w:rsidRDefault="00031A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CCED0" w:rsidR="001E41F3" w:rsidRDefault="00BD0DF1">
            <w:pPr>
              <w:pStyle w:val="CRCoverPage"/>
              <w:spacing w:after="0"/>
              <w:ind w:left="100"/>
              <w:rPr>
                <w:noProof/>
              </w:rPr>
            </w:pPr>
            <w:r>
              <w:rPr>
                <w:noProof/>
              </w:rPr>
              <w:t>The introduced CR provides an update</w:t>
            </w:r>
            <w:r w:rsidR="003A61B5">
              <w:rPr>
                <w:noProof/>
              </w:rPr>
              <w:t xml:space="preserve"> for </w:t>
            </w:r>
            <w:r>
              <w:rPr>
                <w:noProof/>
              </w:rPr>
              <w:t>terminology</w:t>
            </w:r>
            <w:r w:rsidR="003A61B5">
              <w:rPr>
                <w:noProof/>
              </w:rPr>
              <w:t xml:space="preserve"> alignment</w:t>
            </w:r>
            <w:r>
              <w:rPr>
                <w:noProof/>
              </w:rPr>
              <w:t xml:space="preserve"> related to deletion an MBS session, as described in 3GPP TS </w:t>
            </w:r>
            <w:r w:rsidR="0028048E">
              <w:rPr>
                <w:noProof/>
              </w:rPr>
              <w:t xml:space="preserve">23.247. </w:t>
            </w:r>
            <w:r w:rsidR="003A61B5">
              <w:rPr>
                <w:noProof/>
              </w:rPr>
              <w:t>Furthermore, the</w:t>
            </w:r>
            <w:r w:rsidR="00D13478">
              <w:rPr>
                <w:noProof/>
              </w:rPr>
              <w:t xml:space="preserve"> session deletion procedure </w:t>
            </w:r>
            <w:r w:rsidR="0020122B">
              <w:rPr>
                <w:noProof/>
              </w:rPr>
              <w:t>may be with a dynamic or without a dynamic PCC rule</w:t>
            </w:r>
            <w:r w:rsidR="00B00DE0">
              <w:rPr>
                <w:noProof/>
              </w:rPr>
              <w:t>, as indicated in 3GPP TS 23.247.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8F17D" w14:textId="77777777" w:rsidR="001E41F3" w:rsidRDefault="00D93E33" w:rsidP="00B00DE0">
            <w:pPr>
              <w:pStyle w:val="CRCoverPage"/>
              <w:numPr>
                <w:ilvl w:val="0"/>
                <w:numId w:val="1"/>
              </w:numPr>
              <w:spacing w:after="0"/>
              <w:rPr>
                <w:noProof/>
              </w:rPr>
            </w:pPr>
            <w:r>
              <w:rPr>
                <w:noProof/>
              </w:rPr>
              <w:t xml:space="preserve">MBS session deletion </w:t>
            </w:r>
            <w:r w:rsidR="000B401B">
              <w:rPr>
                <w:noProof/>
              </w:rPr>
              <w:t xml:space="preserve">to delete an MBS session once it is no longer used. </w:t>
            </w:r>
          </w:p>
          <w:p w14:paraId="31C656EC" w14:textId="11D6D1D9" w:rsidR="000B401B" w:rsidRDefault="000B401B" w:rsidP="00B00DE0">
            <w:pPr>
              <w:pStyle w:val="CRCoverPage"/>
              <w:numPr>
                <w:ilvl w:val="0"/>
                <w:numId w:val="1"/>
              </w:numPr>
              <w:spacing w:after="0"/>
              <w:rPr>
                <w:noProof/>
              </w:rPr>
            </w:pPr>
            <w:r>
              <w:rPr>
                <w:noProof/>
              </w:rPr>
              <w:t>The MBS session deletion procedure depends on whether</w:t>
            </w:r>
            <w:r w:rsidR="00A34F35">
              <w:rPr>
                <w:noProof/>
              </w:rPr>
              <w:t xml:space="preserve"> a</w:t>
            </w:r>
            <w:r>
              <w:rPr>
                <w:noProof/>
              </w:rPr>
              <w:t xml:space="preserve"> dynamic PCC rule</w:t>
            </w:r>
            <w:r w:rsidR="00A34F35">
              <w:rPr>
                <w:noProof/>
              </w:rPr>
              <w:t xml:space="preserve"> is involved.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50F5B" w:rsidR="001E41F3" w:rsidRDefault="006E1AC0">
            <w:pPr>
              <w:pStyle w:val="CRCoverPage"/>
              <w:spacing w:after="0"/>
              <w:ind w:left="100"/>
              <w:rPr>
                <w:noProof/>
              </w:rPr>
            </w:pPr>
            <w:r>
              <w:rPr>
                <w:noProof/>
              </w:rPr>
              <w:t>No alignment with 3GPP TS 23.247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292BE" w:rsidR="001E41F3" w:rsidRDefault="00F76D4C">
            <w:pPr>
              <w:pStyle w:val="CRCoverPage"/>
              <w:spacing w:after="0"/>
              <w:ind w:left="100"/>
              <w:rPr>
                <w:noProof/>
              </w:rPr>
            </w:pPr>
            <w:r>
              <w:rPr>
                <w:noProof/>
              </w:rPr>
              <w:t xml:space="preserve">7.3.3.3 </w:t>
            </w:r>
            <w:r w:rsidR="00576D36">
              <w:rPr>
                <w:noProof/>
              </w:rPr>
              <w:t>and its subsequent clauses: 7.3.3.3.1 and 7.3.3.3.2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BFDE6" w:rsidR="001E41F3" w:rsidRDefault="00031A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1838F8" w:rsidR="001E41F3" w:rsidRDefault="00031A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E68D2" w:rsidR="001E41F3" w:rsidRDefault="00031A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8D3283" w14:textId="0CC4BA89" w:rsidR="00E900BF" w:rsidRPr="00FA0096" w:rsidRDefault="00FA0096" w:rsidP="00FA00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39BB1E90" w14:textId="275D022F" w:rsidR="00E900BF" w:rsidRDefault="00E900BF" w:rsidP="00E900BF">
      <w:pPr>
        <w:pStyle w:val="Heading4"/>
        <w:rPr>
          <w:lang w:val="en-US"/>
        </w:rPr>
      </w:pPr>
      <w:bookmarkStart w:id="2" w:name="_Toc82085100"/>
      <w:bookmarkStart w:id="3" w:name="_Toc91749802"/>
      <w:bookmarkStart w:id="4" w:name="_Toc91753264"/>
      <w:r>
        <w:rPr>
          <w:lang w:val="en-US"/>
        </w:rPr>
        <w:t>7.3.3.3</w:t>
      </w:r>
      <w:r>
        <w:rPr>
          <w:lang w:val="en-US"/>
        </w:rPr>
        <w:tab/>
      </w:r>
      <w:bookmarkEnd w:id="2"/>
      <w:r w:rsidRPr="00FA0096">
        <w:t xml:space="preserve">MBS session </w:t>
      </w:r>
      <w:del w:id="5" w:author="Ericsson" w:date="2022-02-07T15:00:00Z">
        <w:r w:rsidRPr="00FA0096" w:rsidDel="00B62972">
          <w:rPr>
            <w:rFonts w:hint="eastAsia"/>
            <w:lang w:eastAsia="zh-CN"/>
          </w:rPr>
          <w:delText>release</w:delText>
        </w:r>
      </w:del>
      <w:bookmarkEnd w:id="3"/>
      <w:bookmarkEnd w:id="4"/>
      <w:ins w:id="6" w:author="Ericsson" w:date="2022-02-07T15:00:00Z">
        <w:r w:rsidR="00B62972">
          <w:rPr>
            <w:lang w:eastAsia="zh-CN"/>
          </w:rPr>
          <w:t>deletion request</w:t>
        </w:r>
      </w:ins>
    </w:p>
    <w:p w14:paraId="5A903B20" w14:textId="77777777" w:rsidR="00E900BF" w:rsidRDefault="00E900BF" w:rsidP="00E900BF">
      <w:pPr>
        <w:pStyle w:val="Heading5"/>
        <w:rPr>
          <w:lang w:eastAsia="zh-CN"/>
        </w:rPr>
      </w:pPr>
      <w:bookmarkStart w:id="7" w:name="_Hlk91676789"/>
      <w:bookmarkStart w:id="8" w:name="_Toc91749803"/>
      <w:bookmarkStart w:id="9" w:name="_Toc91753265"/>
      <w:r>
        <w:rPr>
          <w:rFonts w:hint="eastAsia"/>
          <w:lang w:eastAsia="zh-CN"/>
        </w:rPr>
        <w:t>7.</w:t>
      </w:r>
      <w:r>
        <w:rPr>
          <w:lang w:eastAsia="zh-CN"/>
        </w:rPr>
        <w:t>3</w:t>
      </w:r>
      <w:r>
        <w:rPr>
          <w:rFonts w:hint="eastAsia"/>
          <w:lang w:eastAsia="zh-CN"/>
        </w:rPr>
        <w:t>.</w:t>
      </w:r>
      <w:r>
        <w:rPr>
          <w:lang w:eastAsia="zh-CN"/>
        </w:rPr>
        <w:t>3</w:t>
      </w:r>
      <w:r>
        <w:rPr>
          <w:rFonts w:hint="eastAsia"/>
          <w:lang w:eastAsia="zh-CN"/>
        </w:rPr>
        <w:t>.</w:t>
      </w:r>
      <w:r>
        <w:rPr>
          <w:lang w:eastAsia="zh-CN"/>
        </w:rPr>
        <w:t>3.1</w:t>
      </w:r>
      <w:bookmarkEnd w:id="7"/>
      <w:r>
        <w:rPr>
          <w:rFonts w:hint="eastAsia"/>
          <w:lang w:eastAsia="zh-CN"/>
        </w:rPr>
        <w:tab/>
      </w:r>
      <w:r>
        <w:rPr>
          <w:lang w:eastAsia="zh-CN"/>
        </w:rPr>
        <w:t>General</w:t>
      </w:r>
      <w:bookmarkEnd w:id="8"/>
      <w:bookmarkEnd w:id="9"/>
    </w:p>
    <w:p w14:paraId="6A391908" w14:textId="13548120" w:rsidR="00E900BF" w:rsidRDefault="00E900BF" w:rsidP="00E900BF">
      <w:pPr>
        <w:rPr>
          <w:lang w:eastAsia="zh-CN"/>
        </w:rPr>
      </w:pPr>
      <w:r>
        <w:rPr>
          <w:lang w:eastAsia="zh-CN"/>
        </w:rPr>
        <w:t>The MC service server can decide to release</w:t>
      </w:r>
      <w:ins w:id="10" w:author="Ericsson" w:date="2022-02-08T10:29:00Z">
        <w:r w:rsidR="00E964D6">
          <w:rPr>
            <w:lang w:eastAsia="zh-CN"/>
          </w:rPr>
          <w:t xml:space="preserve"> </w:t>
        </w:r>
      </w:ins>
      <w:r>
        <w:rPr>
          <w:lang w:eastAsia="zh-CN"/>
        </w:rPr>
        <w:t>a certain MBS session</w:t>
      </w:r>
      <w:del w:id="11" w:author="Ericsson" w:date="2022-02-07T15:00:00Z">
        <w:r w:rsidDel="00B62972">
          <w:rPr>
            <w:lang w:eastAsia="zh-CN"/>
          </w:rPr>
          <w:delText>,</w:delText>
        </w:r>
      </w:del>
      <w:r>
        <w:rPr>
          <w:lang w:eastAsia="zh-CN"/>
        </w:rPr>
        <w:t xml:space="preserve"> once it is no longer further utilized for the associated MC service group communication, e.g., the MC service group is no longer active, the MC media </w:t>
      </w:r>
      <w:r>
        <w:rPr>
          <w:lang w:eastAsia="zh-CN"/>
        </w:rPr>
        <w:lastRenderedPageBreak/>
        <w:t xml:space="preserve">transmission is over and no further MC media to be delivered, group communication is terminated. The MBS session </w:t>
      </w:r>
      <w:del w:id="12" w:author="Ericsson" w:date="2022-02-07T15:01:00Z">
        <w:r w:rsidDel="00D63048">
          <w:rPr>
            <w:lang w:eastAsia="zh-CN"/>
          </w:rPr>
          <w:delText xml:space="preserve">release </w:delText>
        </w:r>
      </w:del>
      <w:ins w:id="13" w:author="Ericsson" w:date="2022-02-07T15:01:00Z">
        <w:r w:rsidR="00D63048">
          <w:rPr>
            <w:lang w:eastAsia="zh-CN"/>
          </w:rPr>
          <w:t>dele</w:t>
        </w:r>
        <w:r w:rsidR="000E7B91">
          <w:rPr>
            <w:lang w:eastAsia="zh-CN"/>
          </w:rPr>
          <w:t>tion</w:t>
        </w:r>
        <w:r w:rsidR="00D63048">
          <w:rPr>
            <w:lang w:eastAsia="zh-CN"/>
          </w:rPr>
          <w:t xml:space="preserve"> </w:t>
        </w:r>
      </w:ins>
      <w:r>
        <w:rPr>
          <w:lang w:eastAsia="zh-CN"/>
        </w:rPr>
        <w:t xml:space="preserve">procedure leads to releasing the network resources associated to that MBS session. </w:t>
      </w:r>
    </w:p>
    <w:p w14:paraId="2B824304" w14:textId="77777777" w:rsidR="00E900BF" w:rsidRDefault="00E900BF" w:rsidP="00E900BF">
      <w:pPr>
        <w:pStyle w:val="NO"/>
        <w:rPr>
          <w:lang w:eastAsia="zh-CN"/>
        </w:rPr>
      </w:pPr>
      <w:r>
        <w:rPr>
          <w:lang w:eastAsia="zh-CN"/>
        </w:rPr>
        <w:t>NOTE:</w:t>
      </w:r>
      <w:r>
        <w:rPr>
          <w:lang w:eastAsia="zh-CN"/>
        </w:rPr>
        <w:tab/>
        <w:t>It is up to implementation of MC service server to decide whether to release the MBS session or re-use it for subsequent group operations.</w:t>
      </w:r>
    </w:p>
    <w:p w14:paraId="507AA7FF" w14:textId="6EEFC940" w:rsidR="00B27800" w:rsidRDefault="00E900BF" w:rsidP="00E900BF">
      <w:pPr>
        <w:rPr>
          <w:ins w:id="14" w:author="Ericsson" w:date="2022-02-07T15:05:00Z"/>
          <w:lang w:eastAsia="zh-CN"/>
        </w:rPr>
      </w:pPr>
      <w:r>
        <w:rPr>
          <w:lang w:eastAsia="zh-CN"/>
        </w:rPr>
        <w:t xml:space="preserve">To </w:t>
      </w:r>
      <w:del w:id="15" w:author="Ericsson" w:date="2022-02-07T15:02:00Z">
        <w:r w:rsidDel="00EB5959">
          <w:rPr>
            <w:lang w:eastAsia="zh-CN"/>
          </w:rPr>
          <w:delText xml:space="preserve">release </w:delText>
        </w:r>
      </w:del>
      <w:ins w:id="16" w:author="Ericsson" w:date="2022-02-07T15:02:00Z">
        <w:r w:rsidR="00EB5959">
          <w:rPr>
            <w:lang w:eastAsia="zh-CN"/>
          </w:rPr>
          <w:t xml:space="preserve">delete </w:t>
        </w:r>
      </w:ins>
      <w:r>
        <w:rPr>
          <w:lang w:eastAsia="zh-CN"/>
        </w:rPr>
        <w:t xml:space="preserve">the MBS session, the MC service server sends an MBS session </w:t>
      </w:r>
      <w:del w:id="17" w:author="Ericsson" w:date="2022-02-07T15:02:00Z">
        <w:r w:rsidDel="00EB5959">
          <w:rPr>
            <w:lang w:eastAsia="zh-CN"/>
          </w:rPr>
          <w:delText xml:space="preserve">release </w:delText>
        </w:r>
      </w:del>
      <w:ins w:id="18" w:author="Ericsson" w:date="2022-02-07T15:02:00Z">
        <w:r w:rsidR="00EB5959">
          <w:rPr>
            <w:lang w:eastAsia="zh-CN"/>
          </w:rPr>
          <w:t xml:space="preserve">deletion </w:t>
        </w:r>
      </w:ins>
      <w:r>
        <w:rPr>
          <w:lang w:eastAsia="zh-CN"/>
        </w:rPr>
        <w:t xml:space="preserve">request to the 5GS providing the corresponding MBS session ID. The MBS session </w:t>
      </w:r>
      <w:del w:id="19" w:author="Ericsson" w:date="2022-02-07T15:02:00Z">
        <w:r w:rsidDel="00EB5959">
          <w:rPr>
            <w:lang w:eastAsia="zh-CN"/>
          </w:rPr>
          <w:delText xml:space="preserve">release </w:delText>
        </w:r>
      </w:del>
      <w:ins w:id="20" w:author="Ericsson" w:date="2022-02-07T15:02:00Z">
        <w:r w:rsidR="00EB5959">
          <w:rPr>
            <w:lang w:eastAsia="zh-CN"/>
          </w:rPr>
          <w:t xml:space="preserve">deletion </w:t>
        </w:r>
      </w:ins>
      <w:r>
        <w:rPr>
          <w:lang w:eastAsia="zh-CN"/>
        </w:rPr>
        <w:t xml:space="preserve">request is sent to the MB-SMF (directly or via NEF/MBSF) when PCC is not used. </w:t>
      </w:r>
      <w:ins w:id="21" w:author="Ericsson" w:date="2022-02-07T15:04:00Z">
        <w:r w:rsidR="00726443">
          <w:rPr>
            <w:lang w:eastAsia="zh-CN"/>
          </w:rPr>
          <w:t>However, if dynamic PCC rule is utilized,</w:t>
        </w:r>
        <w:r w:rsidR="003014D4">
          <w:rPr>
            <w:lang w:eastAsia="zh-CN"/>
          </w:rPr>
          <w:t xml:space="preserve"> a policy authorization deletion request is </w:t>
        </w:r>
      </w:ins>
      <w:ins w:id="22" w:author="Ericsson" w:date="2022-02-08T10:21:00Z">
        <w:r w:rsidR="00651B52">
          <w:rPr>
            <w:lang w:eastAsia="zh-CN"/>
          </w:rPr>
          <w:t>initially</w:t>
        </w:r>
      </w:ins>
      <w:ins w:id="23" w:author="Ericsson" w:date="2022-02-07T15:05:00Z">
        <w:r w:rsidR="00B27800">
          <w:rPr>
            <w:lang w:eastAsia="zh-CN"/>
          </w:rPr>
          <w:t xml:space="preserve"> sent to the PCF. </w:t>
        </w:r>
      </w:ins>
      <w:r>
        <w:rPr>
          <w:lang w:eastAsia="zh-CN"/>
        </w:rPr>
        <w:t xml:space="preserve">Further details are provided in 3GPP TS 23.247 [15]. </w:t>
      </w:r>
    </w:p>
    <w:p w14:paraId="3F51B4A3" w14:textId="39496A2A" w:rsidR="00E900BF" w:rsidRPr="00273BE2" w:rsidRDefault="00E900BF" w:rsidP="00E900BF">
      <w:pPr>
        <w:rPr>
          <w:lang w:eastAsia="zh-CN"/>
        </w:rPr>
      </w:pPr>
      <w:r>
        <w:rPr>
          <w:lang w:eastAsia="zh-CN"/>
        </w:rPr>
        <w:t xml:space="preserve">MC service server further informs the MC service client with the MBS session de-announcement, </w:t>
      </w:r>
      <w:r w:rsidRPr="00A24A99">
        <w:rPr>
          <w:lang w:eastAsia="zh-CN"/>
        </w:rPr>
        <w:t>so that the MC client UE stops monitoring the broadcast MBS session or leave</w:t>
      </w:r>
      <w:r>
        <w:rPr>
          <w:lang w:eastAsia="zh-CN"/>
        </w:rPr>
        <w:t>s</w:t>
      </w:r>
      <w:r w:rsidRPr="00A24A99">
        <w:rPr>
          <w:lang w:eastAsia="zh-CN"/>
        </w:rPr>
        <w:t xml:space="preserve"> the multicast MBS session.</w:t>
      </w:r>
      <w:r>
        <w:rPr>
          <w:lang w:eastAsia="zh-CN"/>
        </w:rPr>
        <w:t xml:space="preserve"> This procedure is applied for both broadcast MBS session and multicast MBS session.</w:t>
      </w:r>
    </w:p>
    <w:p w14:paraId="3C8BB64B" w14:textId="77777777" w:rsidR="00E900BF" w:rsidRDefault="00E900BF" w:rsidP="00E900BF">
      <w:pPr>
        <w:pStyle w:val="Heading5"/>
        <w:rPr>
          <w:lang w:eastAsia="zh-CN"/>
        </w:rPr>
      </w:pPr>
      <w:bookmarkStart w:id="24" w:name="_Toc91749804"/>
      <w:bookmarkStart w:id="25" w:name="_Toc91753266"/>
      <w:r w:rsidRPr="00767554">
        <w:rPr>
          <w:lang w:eastAsia="zh-CN"/>
        </w:rPr>
        <w:t>7.3.3.3.</w:t>
      </w:r>
      <w:r>
        <w:rPr>
          <w:lang w:eastAsia="zh-CN"/>
        </w:rPr>
        <w:t>2</w:t>
      </w:r>
      <w:r>
        <w:rPr>
          <w:rFonts w:hint="eastAsia"/>
          <w:lang w:eastAsia="zh-CN"/>
        </w:rPr>
        <w:tab/>
      </w:r>
      <w:r>
        <w:rPr>
          <w:lang w:eastAsia="zh-CN"/>
        </w:rPr>
        <w:t>Procedure</w:t>
      </w:r>
      <w:bookmarkEnd w:id="24"/>
      <w:bookmarkEnd w:id="25"/>
    </w:p>
    <w:p w14:paraId="56DD365C" w14:textId="2B0D262E" w:rsidR="00E900BF" w:rsidRDefault="00E900BF" w:rsidP="00E900BF">
      <w:r>
        <w:t xml:space="preserve">The procedure in figure </w:t>
      </w:r>
      <w:bookmarkStart w:id="26" w:name="_Hlk91676844"/>
      <w:r>
        <w:rPr>
          <w:rFonts w:hint="eastAsia"/>
        </w:rPr>
        <w:t>7.</w:t>
      </w:r>
      <w:r>
        <w:t>3</w:t>
      </w:r>
      <w:r>
        <w:rPr>
          <w:rFonts w:hint="eastAsia"/>
        </w:rPr>
        <w:t>.</w:t>
      </w:r>
      <w:r>
        <w:t>3</w:t>
      </w:r>
      <w:r>
        <w:rPr>
          <w:rFonts w:hint="eastAsia"/>
        </w:rPr>
        <w:t>.</w:t>
      </w:r>
      <w:r>
        <w:t>3.2-1</w:t>
      </w:r>
      <w:bookmarkEnd w:id="26"/>
      <w:r>
        <w:t xml:space="preserve"> describes the MBS session </w:t>
      </w:r>
      <w:del w:id="27" w:author="Ericsson" w:date="2022-02-07T15:05:00Z">
        <w:r w:rsidDel="00B27800">
          <w:delText xml:space="preserve">release </w:delText>
        </w:r>
      </w:del>
      <w:ins w:id="28" w:author="Ericsson" w:date="2022-02-07T15:05:00Z">
        <w:r w:rsidR="00B27800">
          <w:t xml:space="preserve">deletion </w:t>
        </w:r>
      </w:ins>
      <w:r>
        <w:t xml:space="preserve">aspects for group communication. </w:t>
      </w:r>
    </w:p>
    <w:p w14:paraId="7F7B3C76" w14:textId="77777777" w:rsidR="00E900BF" w:rsidRDefault="00E900BF" w:rsidP="00E900BF">
      <w:r>
        <w:t xml:space="preserve">Pre-conditions: </w:t>
      </w:r>
    </w:p>
    <w:p w14:paraId="35CB814A" w14:textId="77777777" w:rsidR="00E900BF" w:rsidRDefault="00E900BF" w:rsidP="00E900BF">
      <w:pPr>
        <w:pStyle w:val="B1"/>
      </w:pPr>
      <w:r>
        <w:t>-</w:t>
      </w:r>
      <w:r>
        <w:tab/>
        <w:t xml:space="preserve">MC service clients 1 to n are attached to the 5GS, registered and affiliated to the same active MC service group. </w:t>
      </w:r>
    </w:p>
    <w:p w14:paraId="5B2BC8A0" w14:textId="77777777" w:rsidR="00E900BF" w:rsidRPr="00DB7420" w:rsidRDefault="00E900BF" w:rsidP="00E900BF">
      <w:pPr>
        <w:pStyle w:val="B1"/>
        <w:rPr>
          <w:lang w:eastAsia="zh-CN"/>
        </w:rPr>
      </w:pPr>
      <w:r>
        <w:rPr>
          <w:lang w:eastAsia="zh-CN"/>
        </w:rPr>
        <w:t>-</w:t>
      </w:r>
      <w:r>
        <w:rPr>
          <w:lang w:eastAsia="zh-CN"/>
        </w:rPr>
        <w:tab/>
        <w:t>An MBS session is configured to address the corresponding MC service group with certain service requirements and optionally with a certain broadcast/multicast service area. The session is announced and established for group communication purposes for the MC service group.</w:t>
      </w:r>
    </w:p>
    <w:p w14:paraId="39BC8CAC" w14:textId="33E4C434" w:rsidR="00E900BF" w:rsidRDefault="00E900BF" w:rsidP="00E900BF">
      <w:pPr>
        <w:pStyle w:val="TH"/>
        <w:rPr>
          <w:ins w:id="29" w:author="Ericsson" w:date="2022-02-07T15:05:00Z"/>
        </w:rPr>
      </w:pPr>
      <w:r w:rsidRPr="007A2AE6">
        <w:lastRenderedPageBreak/>
        <w:t xml:space="preserve"> </w:t>
      </w:r>
      <w:del w:id="30" w:author="Ericsson" w:date="2022-02-07T15:05:00Z">
        <w:r w:rsidDel="00B27800">
          <w:object w:dxaOrig="7332" w:dyaOrig="4248" w14:anchorId="47D7B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10pt" o:ole="">
              <v:imagedata r:id="rId11" o:title=""/>
            </v:shape>
            <o:OLEObject Type="Embed" ProgID="Visio.Drawing.15" ShapeID="_x0000_i1025" DrawAspect="Content" ObjectID="_1706704248" r:id="rId12"/>
          </w:object>
        </w:r>
      </w:del>
    </w:p>
    <w:p w14:paraId="5EE84B69" w14:textId="764C6D78" w:rsidR="00B27800" w:rsidRDefault="00AC5B04" w:rsidP="00E900BF">
      <w:pPr>
        <w:pStyle w:val="TH"/>
      </w:pPr>
      <w:ins w:id="31" w:author="Ericsson" w:date="2022-02-07T15:05:00Z">
        <w:r>
          <w:object w:dxaOrig="7344" w:dyaOrig="4260" w14:anchorId="10A1D835">
            <v:shape id="_x0000_i1026" type="#_x0000_t75" style="width:366.6pt;height:210.6pt" o:ole="">
              <v:imagedata r:id="rId13" o:title=""/>
            </v:shape>
            <o:OLEObject Type="Embed" ProgID="Visio.Drawing.15" ShapeID="_x0000_i1026" DrawAspect="Content" ObjectID="_1706704249" r:id="rId14"/>
          </w:object>
        </w:r>
      </w:ins>
    </w:p>
    <w:p w14:paraId="116D8791" w14:textId="549FDA87" w:rsidR="00E900BF" w:rsidRDefault="00E900BF" w:rsidP="00E900BF">
      <w:pPr>
        <w:pStyle w:val="TF"/>
        <w:rPr>
          <w:lang w:eastAsia="zh-CN"/>
        </w:rPr>
      </w:pPr>
      <w:r>
        <w:t>Figure </w:t>
      </w:r>
      <w:r w:rsidRPr="00767554">
        <w:t>7.3.3.3.2-1</w:t>
      </w:r>
      <w:r>
        <w:t xml:space="preserve">: MBS session </w:t>
      </w:r>
      <w:del w:id="32" w:author="Ericsson" w:date="2022-02-07T15:07:00Z">
        <w:r w:rsidDel="00C92F6C">
          <w:delText xml:space="preserve">release </w:delText>
        </w:r>
      </w:del>
      <w:ins w:id="33" w:author="Ericsson" w:date="2022-02-07T15:07:00Z">
        <w:r w:rsidR="00C92F6C">
          <w:t xml:space="preserve">deletion </w:t>
        </w:r>
      </w:ins>
      <w:ins w:id="34" w:author="Ericsson" w:date="2022-02-08T15:38:00Z">
        <w:r w:rsidR="00CF7570">
          <w:t>procedure.</w:t>
        </w:r>
      </w:ins>
      <w:del w:id="35" w:author="Ericsson" w:date="2022-02-07T15:07:00Z">
        <w:r w:rsidDel="00C92F6C">
          <w:delText xml:space="preserve"> MC group communication</w:delText>
        </w:r>
      </w:del>
      <w:r>
        <w:t>.</w:t>
      </w:r>
    </w:p>
    <w:p w14:paraId="31F67A6D" w14:textId="25600A23" w:rsidR="00E900BF" w:rsidRDefault="00E900BF" w:rsidP="00E900BF">
      <w:pPr>
        <w:pStyle w:val="B1"/>
        <w:rPr>
          <w:lang w:eastAsia="zh-CN"/>
        </w:rPr>
      </w:pPr>
      <w:r>
        <w:rPr>
          <w:lang w:eastAsia="zh-CN"/>
        </w:rPr>
        <w:t>1.</w:t>
      </w:r>
      <w:r>
        <w:rPr>
          <w:lang w:eastAsia="zh-CN"/>
        </w:rPr>
        <w:tab/>
        <w:t xml:space="preserve">The MC service server decides to </w:t>
      </w:r>
      <w:del w:id="36" w:author="Ericsson" w:date="2022-02-07T15:08:00Z">
        <w:r w:rsidDel="00C92F6C">
          <w:rPr>
            <w:lang w:eastAsia="zh-CN"/>
          </w:rPr>
          <w:delText xml:space="preserve">release </w:delText>
        </w:r>
      </w:del>
      <w:ins w:id="37" w:author="Ericsson" w:date="2022-02-07T15:08:00Z">
        <w:r w:rsidR="00C92F6C">
          <w:rPr>
            <w:lang w:eastAsia="zh-CN"/>
          </w:rPr>
          <w:t>delete</w:t>
        </w:r>
        <w:r w:rsidR="0038609D">
          <w:rPr>
            <w:lang w:eastAsia="zh-CN"/>
          </w:rPr>
          <w:t xml:space="preserve"> </w:t>
        </w:r>
      </w:ins>
      <w:del w:id="38" w:author="Ericsson" w:date="2022-02-07T15:08:00Z">
        <w:r w:rsidDel="0038609D">
          <w:rPr>
            <w:lang w:eastAsia="zh-CN"/>
          </w:rPr>
          <w:delText>using</w:delText>
        </w:r>
      </w:del>
      <w:r>
        <w:rPr>
          <w:lang w:eastAsia="zh-CN"/>
        </w:rPr>
        <w:t xml:space="preserve"> the MBS session for the associated MC group communication, either multicast or broadcast session.</w:t>
      </w:r>
    </w:p>
    <w:p w14:paraId="57C37CA4" w14:textId="64A103A5" w:rsidR="00E900BF" w:rsidRDefault="00E900BF" w:rsidP="00E900BF">
      <w:pPr>
        <w:pStyle w:val="B1"/>
        <w:rPr>
          <w:lang w:eastAsia="zh-CN"/>
        </w:rPr>
      </w:pPr>
      <w:r>
        <w:rPr>
          <w:rFonts w:hint="eastAsia"/>
          <w:lang w:eastAsia="zh-CN"/>
        </w:rPr>
        <w:t>2.</w:t>
      </w:r>
      <w:r>
        <w:rPr>
          <w:rFonts w:hint="eastAsia"/>
          <w:lang w:eastAsia="zh-CN"/>
        </w:rPr>
        <w:tab/>
      </w:r>
      <w:r>
        <w:rPr>
          <w:lang w:eastAsia="zh-CN"/>
        </w:rPr>
        <w:t xml:space="preserve">The MC service server sends an MBS </w:t>
      </w:r>
      <w:del w:id="39" w:author="Ericsson_Rev1" w:date="2022-02-15T13:07:00Z">
        <w:r w:rsidDel="00FD6A92">
          <w:rPr>
            <w:lang w:eastAsia="zh-CN"/>
          </w:rPr>
          <w:delText xml:space="preserve">service </w:delText>
        </w:r>
      </w:del>
      <w:ins w:id="40" w:author="Ericsson_Rev1" w:date="2022-02-15T13:07:00Z">
        <w:r w:rsidR="00FD6A92">
          <w:rPr>
            <w:lang w:eastAsia="zh-CN"/>
          </w:rPr>
          <w:t xml:space="preserve">session </w:t>
        </w:r>
      </w:ins>
      <w:r>
        <w:rPr>
          <w:lang w:eastAsia="zh-CN"/>
        </w:rPr>
        <w:t xml:space="preserve">de-announcement message with the MBS session ID towards the MC service client(s). Upon receiving the MBS </w:t>
      </w:r>
      <w:del w:id="41" w:author="Ericsson_Rev1" w:date="2022-02-15T13:07:00Z">
        <w:r w:rsidDel="00FD6A92">
          <w:rPr>
            <w:lang w:eastAsia="zh-CN"/>
          </w:rPr>
          <w:delText xml:space="preserve">service </w:delText>
        </w:r>
      </w:del>
      <w:ins w:id="42" w:author="Ericsson_Rev1" w:date="2022-02-15T13:07:00Z">
        <w:r w:rsidR="00FD6A92">
          <w:rPr>
            <w:lang w:eastAsia="zh-CN"/>
          </w:rPr>
          <w:t xml:space="preserve">session </w:t>
        </w:r>
      </w:ins>
      <w:r>
        <w:rPr>
          <w:lang w:eastAsia="zh-CN"/>
        </w:rPr>
        <w:t>de-announcement message, either 3a or 3b is performed.</w:t>
      </w:r>
    </w:p>
    <w:p w14:paraId="01917FA4" w14:textId="2BFEAA5E" w:rsidR="00E900BF" w:rsidRDefault="00E900BF" w:rsidP="00E900BF">
      <w:pPr>
        <w:pStyle w:val="B1"/>
        <w:rPr>
          <w:lang w:eastAsia="zh-CN"/>
        </w:rPr>
      </w:pPr>
      <w:r>
        <w:rPr>
          <w:lang w:eastAsia="zh-CN"/>
        </w:rPr>
        <w:t>3a.</w:t>
      </w:r>
      <w:r>
        <w:rPr>
          <w:lang w:eastAsia="zh-CN"/>
        </w:rPr>
        <w:tab/>
        <w:t xml:space="preserve">If the MBS session identified by MBS session ID is </w:t>
      </w:r>
      <w:ins w:id="43" w:author="Ericsson" w:date="2022-02-08T10:22:00Z">
        <w:r w:rsidR="004454AA">
          <w:rPr>
            <w:lang w:eastAsia="zh-CN"/>
          </w:rPr>
          <w:t xml:space="preserve">a </w:t>
        </w:r>
      </w:ins>
      <w:r>
        <w:rPr>
          <w:lang w:eastAsia="zh-CN"/>
        </w:rPr>
        <w:t>broadcast MBS session, the MC service client(s) stops monitoring the broadcast MBS session and removes the broadcast MBS session related information.</w:t>
      </w:r>
    </w:p>
    <w:p w14:paraId="45DA64CF" w14:textId="2E8B6E06" w:rsidR="00E900BF" w:rsidRDefault="00E900BF" w:rsidP="00E900BF">
      <w:pPr>
        <w:pStyle w:val="B1"/>
        <w:rPr>
          <w:ins w:id="44" w:author="Ericsson_Rev1" w:date="2022-02-15T13:17:00Z"/>
          <w:lang w:eastAsia="zh-CN"/>
        </w:rPr>
      </w:pPr>
      <w:r>
        <w:rPr>
          <w:lang w:eastAsia="zh-CN"/>
        </w:rPr>
        <w:t>3b.</w:t>
      </w:r>
      <w:r>
        <w:rPr>
          <w:lang w:eastAsia="zh-CN"/>
        </w:rPr>
        <w:tab/>
        <w:t xml:space="preserve">If the MBS session identified by MBS session ID is </w:t>
      </w:r>
      <w:ins w:id="45" w:author="Ericsson" w:date="2022-02-08T10:22:00Z">
        <w:r w:rsidR="004454AA">
          <w:rPr>
            <w:lang w:eastAsia="zh-CN"/>
          </w:rPr>
          <w:t xml:space="preserve">a </w:t>
        </w:r>
      </w:ins>
      <w:r>
        <w:rPr>
          <w:lang w:eastAsia="zh-CN"/>
        </w:rPr>
        <w:t>multicast MBS session, the joined MC service client(s) initiate an MBS session leave procedure to leave the indicated MBS session in order to release the respective network resources, as defined in 3GPP TS 23.247 [15].</w:t>
      </w:r>
      <w:ins w:id="46" w:author="Ericsson" w:date="2022-02-08T10:25:00Z">
        <w:r w:rsidR="00BE39DC">
          <w:rPr>
            <w:lang w:eastAsia="zh-CN"/>
          </w:rPr>
          <w:t xml:space="preserve"> </w:t>
        </w:r>
      </w:ins>
    </w:p>
    <w:p w14:paraId="36089DF8" w14:textId="64945842" w:rsidR="00FD6A92" w:rsidRDefault="00FD6A92" w:rsidP="00E900BF">
      <w:pPr>
        <w:pStyle w:val="B1"/>
        <w:rPr>
          <w:lang w:eastAsia="zh-CN"/>
        </w:rPr>
      </w:pPr>
      <w:ins w:id="47" w:author="Ericsson_Rev1" w:date="2022-02-15T13:17:00Z">
        <w:r>
          <w:rPr>
            <w:lang w:eastAsia="zh-CN"/>
          </w:rPr>
          <w:t xml:space="preserve">4. </w:t>
        </w:r>
      </w:ins>
      <w:ins w:id="48" w:author="Ericsson_Rev1" w:date="2022-02-15T13:20:00Z">
        <w:r w:rsidR="00837636">
          <w:rPr>
            <w:lang w:eastAsia="zh-CN"/>
          </w:rPr>
          <w:t>Subsequently, t</w:t>
        </w:r>
      </w:ins>
      <w:ins w:id="49" w:author="Ericsson_Rev1" w:date="2022-02-15T13:17:00Z">
        <w:r>
          <w:rPr>
            <w:lang w:eastAsia="zh-CN"/>
          </w:rPr>
          <w:t xml:space="preserve">he MC service clients </w:t>
        </w:r>
      </w:ins>
      <w:ins w:id="50" w:author="Ericsson_Rev2" w:date="2022-02-17T12:54:00Z">
        <w:r w:rsidR="00AC5B04">
          <w:rPr>
            <w:lang w:eastAsia="zh-CN"/>
          </w:rPr>
          <w:t xml:space="preserve">may </w:t>
        </w:r>
      </w:ins>
      <w:ins w:id="51" w:author="Ericsson_Rev1" w:date="2022-02-15T13:17:00Z">
        <w:r>
          <w:rPr>
            <w:lang w:eastAsia="zh-CN"/>
          </w:rPr>
          <w:t>send an MBS</w:t>
        </w:r>
      </w:ins>
      <w:ins w:id="52" w:author="Ericsson_Rev1" w:date="2022-02-15T13:18:00Z">
        <w:r>
          <w:rPr>
            <w:lang w:eastAsia="zh-CN"/>
          </w:rPr>
          <w:t xml:space="preserve"> session de-</w:t>
        </w:r>
      </w:ins>
      <w:ins w:id="53" w:author="Ericsson_Rev1" w:date="2022-02-15T13:19:00Z">
        <w:r w:rsidR="00837636">
          <w:rPr>
            <w:lang w:eastAsia="zh-CN"/>
          </w:rPr>
          <w:t xml:space="preserve">announcement </w:t>
        </w:r>
      </w:ins>
      <w:ins w:id="54" w:author="Ericsson_Rev2" w:date="2022-02-17T12:54:00Z">
        <w:r w:rsidR="00AC5B04" w:rsidRPr="00AC5B04">
          <w:rPr>
            <w:lang w:eastAsia="zh-CN"/>
          </w:rPr>
          <w:t>acknowledgement</w:t>
        </w:r>
        <w:r w:rsidR="00AC5B04">
          <w:rPr>
            <w:lang w:eastAsia="zh-CN"/>
          </w:rPr>
          <w:t xml:space="preserve"> message</w:t>
        </w:r>
      </w:ins>
      <w:ins w:id="55" w:author="Ericsson_Rev1" w:date="2022-02-15T13:20:00Z">
        <w:r w:rsidR="00837636">
          <w:rPr>
            <w:lang w:eastAsia="zh-CN"/>
          </w:rPr>
          <w:t xml:space="preserve"> </w:t>
        </w:r>
      </w:ins>
      <w:ins w:id="56" w:author="Ericsson_Rev1" w:date="2022-02-15T13:22:00Z">
        <w:r w:rsidR="00837636">
          <w:rPr>
            <w:lang w:eastAsia="zh-CN"/>
          </w:rPr>
          <w:t xml:space="preserve">to the MC service server indicating the status of MBS session. </w:t>
        </w:r>
      </w:ins>
    </w:p>
    <w:p w14:paraId="665A35CF" w14:textId="091E5A3E" w:rsidR="00E900BF" w:rsidRPr="00976C9A" w:rsidRDefault="00E900BF" w:rsidP="00E900BF">
      <w:pPr>
        <w:pStyle w:val="NO"/>
        <w:rPr>
          <w:lang w:eastAsia="zh-CN"/>
        </w:rPr>
      </w:pPr>
      <w:del w:id="57" w:author="Ericsson_Rev1" w:date="2022-02-15T13:22:00Z">
        <w:r w:rsidDel="00837636">
          <w:rPr>
            <w:lang w:eastAsia="ko-KR"/>
          </w:rPr>
          <w:delText>NOTE:</w:delText>
        </w:r>
        <w:r w:rsidDel="00837636">
          <w:rPr>
            <w:lang w:eastAsia="ko-KR"/>
          </w:rPr>
          <w:tab/>
          <w:delText xml:space="preserve">Steps 2 and </w:delText>
        </w:r>
      </w:del>
      <w:del w:id="58" w:author="Ericsson_Rev1" w:date="2022-02-15T13:15:00Z">
        <w:r w:rsidDel="00FD6A92">
          <w:rPr>
            <w:lang w:eastAsia="ko-KR"/>
          </w:rPr>
          <w:delText>4</w:delText>
        </w:r>
      </w:del>
      <w:del w:id="59" w:author="Ericsson_Rev1" w:date="2022-02-15T13:22:00Z">
        <w:r w:rsidDel="00837636">
          <w:rPr>
            <w:lang w:eastAsia="ko-KR"/>
          </w:rPr>
          <w:delText xml:space="preserve"> can be executed in parallel or step 2 can be executed after step </w:delText>
        </w:r>
      </w:del>
      <w:del w:id="60" w:author="Ericsson_Rev1" w:date="2022-02-15T13:15:00Z">
        <w:r w:rsidDel="00FD6A92">
          <w:rPr>
            <w:lang w:eastAsia="ko-KR"/>
          </w:rPr>
          <w:delText>4</w:delText>
        </w:r>
      </w:del>
      <w:del w:id="61" w:author="Ericsson_Rev1" w:date="2022-02-15T13:22:00Z">
        <w:r w:rsidDel="00837636">
          <w:rPr>
            <w:lang w:eastAsia="ko-KR"/>
          </w:rPr>
          <w:delText xml:space="preserve">. </w:delText>
        </w:r>
      </w:del>
    </w:p>
    <w:p w14:paraId="68C9CD36" w14:textId="2A1EDE55" w:rsidR="001E41F3" w:rsidRDefault="00FD6A92" w:rsidP="0068066E">
      <w:pPr>
        <w:pStyle w:val="B1"/>
        <w:rPr>
          <w:lang w:eastAsia="zh-CN"/>
        </w:rPr>
      </w:pPr>
      <w:ins w:id="62" w:author="Ericsson_Rev1" w:date="2022-02-15T13:17:00Z">
        <w:r>
          <w:rPr>
            <w:lang w:eastAsia="zh-CN"/>
          </w:rPr>
          <w:t>5</w:t>
        </w:r>
      </w:ins>
      <w:del w:id="63" w:author="Ericsson_Rev1" w:date="2022-02-15T13:17:00Z">
        <w:r w:rsidR="00E900BF" w:rsidDel="00FD6A92">
          <w:rPr>
            <w:lang w:eastAsia="zh-CN"/>
          </w:rPr>
          <w:delText>4</w:delText>
        </w:r>
      </w:del>
      <w:r w:rsidR="00E900BF">
        <w:rPr>
          <w:lang w:eastAsia="zh-CN"/>
        </w:rPr>
        <w:t>.</w:t>
      </w:r>
      <w:r w:rsidR="00E900BF">
        <w:rPr>
          <w:lang w:eastAsia="zh-CN"/>
        </w:rPr>
        <w:tab/>
        <w:t xml:space="preserve">The MC service server initiates the MBS session </w:t>
      </w:r>
      <w:del w:id="64" w:author="Ericsson" w:date="2022-02-07T15:08:00Z">
        <w:r w:rsidR="00E900BF" w:rsidDel="00657683">
          <w:rPr>
            <w:lang w:eastAsia="zh-CN"/>
          </w:rPr>
          <w:delText xml:space="preserve">release </w:delText>
        </w:r>
      </w:del>
      <w:ins w:id="65" w:author="Ericsson" w:date="2022-02-07T15:08:00Z">
        <w:r w:rsidR="00657683">
          <w:rPr>
            <w:lang w:eastAsia="zh-CN"/>
          </w:rPr>
          <w:t xml:space="preserve">deletion </w:t>
        </w:r>
      </w:ins>
      <w:r w:rsidR="00E900BF">
        <w:rPr>
          <w:lang w:eastAsia="zh-CN"/>
        </w:rPr>
        <w:t>procedure with the 5GC (either directly or through NEF/MBSF) in order to stop using the configured MBS session</w:t>
      </w:r>
      <w:ins w:id="66" w:author="Ericsson" w:date="2022-02-07T15:09:00Z">
        <w:r w:rsidR="007C428F">
          <w:rPr>
            <w:lang w:eastAsia="zh-CN"/>
          </w:rPr>
          <w:t xml:space="preserve"> and release the corresponding network resources.</w:t>
        </w:r>
      </w:ins>
      <w:del w:id="67" w:author="Ericsson" w:date="2022-02-07T15:09:00Z">
        <w:r w:rsidR="00E900BF" w:rsidDel="007C428F">
          <w:rPr>
            <w:lang w:eastAsia="zh-CN"/>
          </w:rPr>
          <w:delText>.</w:delText>
        </w:r>
      </w:del>
      <w:r w:rsidR="00E900BF">
        <w:rPr>
          <w:lang w:eastAsia="zh-CN"/>
        </w:rPr>
        <w:t xml:space="preserve"> The MC service server indicates within the MBS session release request the corresponding MBS session ID.</w:t>
      </w:r>
      <w:ins w:id="68" w:author="Ericsson" w:date="2022-02-07T15:10:00Z">
        <w:r w:rsidR="00684FAC">
          <w:rPr>
            <w:lang w:eastAsia="zh-CN"/>
          </w:rPr>
          <w:t xml:space="preserve"> The MBS session deletion procedure can either be with</w:t>
        </w:r>
        <w:r w:rsidR="00191069">
          <w:rPr>
            <w:lang w:eastAsia="zh-CN"/>
          </w:rPr>
          <w:t xml:space="preserve"> or without a dynamic PCC rule</w:t>
        </w:r>
      </w:ins>
      <w:ins w:id="69" w:author="Ericsson" w:date="2022-02-07T15:11:00Z">
        <w:r w:rsidR="00191069">
          <w:rPr>
            <w:lang w:eastAsia="zh-CN"/>
          </w:rPr>
          <w:t xml:space="preserve">, as indicated </w:t>
        </w:r>
        <w:r w:rsidR="00191069">
          <w:rPr>
            <w:lang w:eastAsia="zh-CN"/>
          </w:rPr>
          <w:lastRenderedPageBreak/>
          <w:t xml:space="preserve">in </w:t>
        </w:r>
      </w:ins>
      <w:del w:id="70" w:author="Ericsson" w:date="2022-02-07T15:09:00Z">
        <w:r w:rsidR="00E900BF" w:rsidDel="007C428F">
          <w:rPr>
            <w:lang w:eastAsia="zh-CN"/>
          </w:rPr>
          <w:delText xml:space="preserve"> Hence, the associated network resources are released</w:delText>
        </w:r>
      </w:del>
      <w:del w:id="71" w:author="Ericsson" w:date="2022-02-07T15:11:00Z">
        <w:r w:rsidR="00E900BF" w:rsidDel="00191069">
          <w:rPr>
            <w:lang w:eastAsia="zh-CN"/>
          </w:rPr>
          <w:delText xml:space="preserve">. The MBS session release procedures are performed according to </w:delText>
        </w:r>
      </w:del>
      <w:r w:rsidR="00E900BF">
        <w:rPr>
          <w:lang w:eastAsia="zh-CN"/>
        </w:rPr>
        <w:t>3GPP TS 23.247 [15]</w:t>
      </w:r>
      <w:r w:rsidR="000F318C">
        <w:rPr>
          <w:lang w:eastAsia="zh-CN"/>
        </w:rPr>
        <w:t>.</w:t>
      </w:r>
    </w:p>
    <w:p w14:paraId="31574D57" w14:textId="7B9B8E25" w:rsidR="00E33058" w:rsidRPr="00FA0096" w:rsidRDefault="00E33058" w:rsidP="00E330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2FAFA0B" w14:textId="3FA7808F" w:rsidR="00E33058" w:rsidRDefault="004F0F7D" w:rsidP="004F0F7D">
      <w:pPr>
        <w:pStyle w:val="Heading4"/>
        <w:rPr>
          <w:ins w:id="72" w:author="Ericsson_Rev1" w:date="2022-02-15T08:54:00Z"/>
          <w:lang w:eastAsia="zh-CN"/>
        </w:rPr>
      </w:pPr>
      <w:ins w:id="73" w:author="Ericsson_Rev1" w:date="2022-02-15T08:53:00Z">
        <w:r>
          <w:rPr>
            <w:lang w:eastAsia="zh-CN"/>
          </w:rPr>
          <w:t xml:space="preserve">7.3.2.x </w:t>
        </w:r>
      </w:ins>
      <w:ins w:id="74" w:author="Ericsson_Rev1" w:date="2022-02-15T08:54:00Z">
        <w:r>
          <w:rPr>
            <w:lang w:eastAsia="zh-CN"/>
          </w:rPr>
          <w:t>MBS session de-announcement</w:t>
        </w:r>
      </w:ins>
    </w:p>
    <w:p w14:paraId="2901D071" w14:textId="7E6A5589" w:rsidR="004F0F7D" w:rsidRPr="009458DA" w:rsidRDefault="004F0F7D" w:rsidP="004F0F7D">
      <w:pPr>
        <w:rPr>
          <w:ins w:id="75" w:author="Ericsson_Rev1" w:date="2022-02-15T08:56:00Z"/>
        </w:rPr>
      </w:pPr>
      <w:ins w:id="76" w:author="Ericsson_Rev1" w:date="2022-02-15T08:56:00Z">
        <w:r w:rsidRPr="009458DA">
          <w:t>Table </w:t>
        </w:r>
        <w:r w:rsidRPr="009458DA">
          <w:rPr>
            <w:rFonts w:hint="eastAsia"/>
          </w:rPr>
          <w:t>7.</w:t>
        </w:r>
        <w:r>
          <w:t>3</w:t>
        </w:r>
        <w:r w:rsidRPr="009458DA">
          <w:rPr>
            <w:rFonts w:hint="eastAsia"/>
          </w:rPr>
          <w:t>.</w:t>
        </w:r>
        <w:r>
          <w:t>2</w:t>
        </w:r>
        <w:r w:rsidRPr="009458DA">
          <w:rPr>
            <w:rFonts w:hint="eastAsia"/>
          </w:rPr>
          <w:t>.</w:t>
        </w:r>
        <w:r>
          <w:t>x</w:t>
        </w:r>
        <w:r w:rsidRPr="009458DA">
          <w:rPr>
            <w:lang w:eastAsia="zh-CN"/>
          </w:rPr>
          <w:t>-1</w:t>
        </w:r>
        <w:r w:rsidRPr="009458DA">
          <w:t xml:space="preserve"> describes the information flow of </w:t>
        </w:r>
        <w:r>
          <w:t xml:space="preserve">an </w:t>
        </w:r>
        <w:r w:rsidRPr="009458DA">
          <w:t>MBS</w:t>
        </w:r>
      </w:ins>
      <w:ins w:id="77" w:author="Ericsson_Rev1" w:date="2022-02-15T08:59:00Z">
        <w:r>
          <w:t xml:space="preserve"> </w:t>
        </w:r>
      </w:ins>
      <w:ins w:id="78" w:author="Ericsson_Rev1" w:date="2022-02-15T10:08:00Z">
        <w:r w:rsidR="009567AA">
          <w:t>session</w:t>
        </w:r>
      </w:ins>
      <w:ins w:id="79" w:author="Ericsson_Rev1" w:date="2022-02-15T08:56:00Z">
        <w:r w:rsidRPr="009458DA">
          <w:t xml:space="preserve"> </w:t>
        </w:r>
        <w:r>
          <w:t>de-</w:t>
        </w:r>
      </w:ins>
      <w:ins w:id="80" w:author="Ericsson_Rev1" w:date="2022-02-15T08:57:00Z">
        <w:r>
          <w:t>announcement sent</w:t>
        </w:r>
      </w:ins>
      <w:ins w:id="81" w:author="Ericsson_Rev1" w:date="2022-02-15T08:56:00Z">
        <w:r w:rsidRPr="009458DA">
          <w:t xml:space="preserve"> from the </w:t>
        </w:r>
        <w:r w:rsidRPr="009458DA">
          <w:rPr>
            <w:lang w:eastAsia="zh-CN"/>
          </w:rPr>
          <w:t>MC service</w:t>
        </w:r>
        <w:r w:rsidRPr="009458DA">
          <w:t xml:space="preserve"> </w:t>
        </w:r>
      </w:ins>
      <w:ins w:id="82" w:author="Ericsson_Rev1" w:date="2022-02-15T08:57:00Z">
        <w:r>
          <w:t xml:space="preserve">server to the MC service </w:t>
        </w:r>
      </w:ins>
      <w:ins w:id="83" w:author="Ericsson_Rev1" w:date="2022-02-15T08:56:00Z">
        <w:r w:rsidRPr="009458DA">
          <w:rPr>
            <w:lang w:eastAsia="zh-CN"/>
          </w:rPr>
          <w:t>client</w:t>
        </w:r>
      </w:ins>
      <w:ins w:id="84" w:author="Ericsson_Rev1" w:date="2022-02-15T08:57:00Z">
        <w:r>
          <w:rPr>
            <w:lang w:eastAsia="zh-CN"/>
          </w:rPr>
          <w:t>s</w:t>
        </w:r>
      </w:ins>
      <w:ins w:id="85" w:author="Ericsson_Rev1" w:date="2022-02-15T08:56:00Z">
        <w:r w:rsidRPr="009458DA">
          <w:t>.</w:t>
        </w:r>
      </w:ins>
    </w:p>
    <w:p w14:paraId="45A6494E" w14:textId="6F71EA90" w:rsidR="004F0F7D" w:rsidRPr="009458DA" w:rsidRDefault="004F0F7D" w:rsidP="004F0F7D">
      <w:pPr>
        <w:pStyle w:val="TH"/>
        <w:rPr>
          <w:ins w:id="86" w:author="Ericsson_Rev1" w:date="2022-02-15T08:56:00Z"/>
          <w:lang w:eastAsia="zh-CN"/>
        </w:rPr>
      </w:pPr>
      <w:ins w:id="87" w:author="Ericsson_Rev1" w:date="2022-02-15T08:56:00Z">
        <w:r w:rsidRPr="009458DA">
          <w:t>Table </w:t>
        </w:r>
        <w:r w:rsidRPr="009458DA">
          <w:rPr>
            <w:rFonts w:hint="eastAsia"/>
          </w:rPr>
          <w:t>7.</w:t>
        </w:r>
        <w:r>
          <w:t>3</w:t>
        </w:r>
        <w:r w:rsidRPr="009458DA">
          <w:rPr>
            <w:rFonts w:hint="eastAsia"/>
          </w:rPr>
          <w:t>.</w:t>
        </w:r>
        <w:r>
          <w:t>2</w:t>
        </w:r>
        <w:r w:rsidRPr="009458DA">
          <w:rPr>
            <w:rFonts w:hint="eastAsia"/>
          </w:rPr>
          <w:t>.</w:t>
        </w:r>
        <w:r>
          <w:t>x</w:t>
        </w:r>
        <w:r w:rsidRPr="009458DA">
          <w:t xml:space="preserve">-1: MBS </w:t>
        </w:r>
      </w:ins>
      <w:ins w:id="88" w:author="Ericsson_Rev1" w:date="2022-02-15T10:08:00Z">
        <w:r w:rsidR="009567AA">
          <w:t>session</w:t>
        </w:r>
      </w:ins>
      <w:ins w:id="89" w:author="Ericsson_Rev1" w:date="2022-02-15T08:59:00Z">
        <w:r>
          <w:t xml:space="preserve"> </w:t>
        </w:r>
      </w:ins>
      <w:ins w:id="90" w:author="Ericsson_Rev1" w:date="2022-02-15T09:05:00Z">
        <w:r w:rsidR="00DE725E">
          <w:t>de-</w:t>
        </w:r>
      </w:ins>
      <w:ins w:id="91" w:author="Ericsson_Rev1" w:date="2022-02-15T08:59:00Z">
        <w:r>
          <w:t xml:space="preserve">announcement. </w:t>
        </w:r>
      </w:ins>
    </w:p>
    <w:tbl>
      <w:tblPr>
        <w:tblW w:w="8640" w:type="dxa"/>
        <w:jc w:val="center"/>
        <w:tblLayout w:type="fixed"/>
        <w:tblLook w:val="04A0" w:firstRow="1" w:lastRow="0" w:firstColumn="1" w:lastColumn="0" w:noHBand="0" w:noVBand="1"/>
      </w:tblPr>
      <w:tblGrid>
        <w:gridCol w:w="2880"/>
        <w:gridCol w:w="1440"/>
        <w:gridCol w:w="4320"/>
      </w:tblGrid>
      <w:tr w:rsidR="004F0F7D" w:rsidRPr="009458DA" w14:paraId="76B7A016" w14:textId="77777777" w:rsidTr="002307A6">
        <w:trPr>
          <w:jc w:val="center"/>
          <w:ins w:id="92" w:author="Ericsson_Rev1" w:date="2022-02-15T08:56:00Z"/>
        </w:trPr>
        <w:tc>
          <w:tcPr>
            <w:tcW w:w="2880" w:type="dxa"/>
            <w:tcBorders>
              <w:top w:val="single" w:sz="4" w:space="0" w:color="000000"/>
              <w:left w:val="single" w:sz="4" w:space="0" w:color="000000"/>
              <w:bottom w:val="single" w:sz="4" w:space="0" w:color="000000"/>
              <w:right w:val="nil"/>
            </w:tcBorders>
            <w:hideMark/>
          </w:tcPr>
          <w:p w14:paraId="17570F67" w14:textId="77777777" w:rsidR="004F0F7D" w:rsidRPr="009458DA" w:rsidRDefault="004F0F7D" w:rsidP="002307A6">
            <w:pPr>
              <w:pStyle w:val="TAH"/>
              <w:rPr>
                <w:ins w:id="93" w:author="Ericsson_Rev1" w:date="2022-02-15T08:56:00Z"/>
              </w:rPr>
            </w:pPr>
            <w:ins w:id="94" w:author="Ericsson_Rev1" w:date="2022-02-15T08:56:00Z">
              <w:r w:rsidRPr="009458DA">
                <w:t>Information element</w:t>
              </w:r>
            </w:ins>
          </w:p>
        </w:tc>
        <w:tc>
          <w:tcPr>
            <w:tcW w:w="1440" w:type="dxa"/>
            <w:tcBorders>
              <w:top w:val="single" w:sz="4" w:space="0" w:color="000000"/>
              <w:left w:val="single" w:sz="4" w:space="0" w:color="000000"/>
              <w:bottom w:val="single" w:sz="4" w:space="0" w:color="000000"/>
              <w:right w:val="nil"/>
            </w:tcBorders>
            <w:hideMark/>
          </w:tcPr>
          <w:p w14:paraId="01F6A2A3" w14:textId="77777777" w:rsidR="004F0F7D" w:rsidRPr="009458DA" w:rsidRDefault="004F0F7D" w:rsidP="002307A6">
            <w:pPr>
              <w:pStyle w:val="TAH"/>
              <w:rPr>
                <w:ins w:id="95" w:author="Ericsson_Rev1" w:date="2022-02-15T08:56:00Z"/>
              </w:rPr>
            </w:pPr>
            <w:ins w:id="96" w:author="Ericsson_Rev1" w:date="2022-02-15T08:56:00Z">
              <w:r w:rsidRPr="009458DA">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DC9EDE0" w14:textId="77777777" w:rsidR="004F0F7D" w:rsidRPr="009458DA" w:rsidRDefault="004F0F7D" w:rsidP="002307A6">
            <w:pPr>
              <w:pStyle w:val="TAH"/>
              <w:rPr>
                <w:ins w:id="97" w:author="Ericsson_Rev1" w:date="2022-02-15T08:56:00Z"/>
              </w:rPr>
            </w:pPr>
            <w:ins w:id="98" w:author="Ericsson_Rev1" w:date="2022-02-15T08:56:00Z">
              <w:r w:rsidRPr="009458DA">
                <w:t>Description</w:t>
              </w:r>
            </w:ins>
          </w:p>
        </w:tc>
      </w:tr>
      <w:tr w:rsidR="004F0F7D" w:rsidRPr="009458DA" w14:paraId="313FCDE1" w14:textId="77777777" w:rsidTr="002307A6">
        <w:trPr>
          <w:jc w:val="center"/>
          <w:ins w:id="99" w:author="Ericsson_Rev1" w:date="2022-02-15T08:56:00Z"/>
        </w:trPr>
        <w:tc>
          <w:tcPr>
            <w:tcW w:w="2880" w:type="dxa"/>
            <w:tcBorders>
              <w:top w:val="single" w:sz="4" w:space="0" w:color="000000"/>
              <w:left w:val="single" w:sz="4" w:space="0" w:color="000000"/>
              <w:bottom w:val="single" w:sz="4" w:space="0" w:color="000000"/>
              <w:right w:val="nil"/>
            </w:tcBorders>
            <w:hideMark/>
          </w:tcPr>
          <w:p w14:paraId="7D856A8B" w14:textId="390D2B50" w:rsidR="004F0F7D" w:rsidRPr="009458DA" w:rsidRDefault="004F0F7D" w:rsidP="002307A6">
            <w:pPr>
              <w:pStyle w:val="TAL"/>
              <w:rPr>
                <w:ins w:id="100" w:author="Ericsson_Rev1" w:date="2022-02-15T08:56:00Z"/>
              </w:rPr>
            </w:pPr>
            <w:ins w:id="101" w:author="Ericsson_Rev1" w:date="2022-02-15T08:56:00Z">
              <w:r w:rsidRPr="009458DA">
                <w:t>MBS session ID</w:t>
              </w:r>
            </w:ins>
            <w:ins w:id="102" w:author="Ericsson_Rev1" w:date="2022-02-15T10:09:00Z">
              <w:r w:rsidR="009567AA">
                <w:t>(s)</w:t>
              </w:r>
            </w:ins>
          </w:p>
        </w:tc>
        <w:tc>
          <w:tcPr>
            <w:tcW w:w="1440" w:type="dxa"/>
            <w:tcBorders>
              <w:top w:val="single" w:sz="4" w:space="0" w:color="000000"/>
              <w:left w:val="single" w:sz="4" w:space="0" w:color="000000"/>
              <w:bottom w:val="single" w:sz="4" w:space="0" w:color="000000"/>
              <w:right w:val="nil"/>
            </w:tcBorders>
            <w:hideMark/>
          </w:tcPr>
          <w:p w14:paraId="02554EC3" w14:textId="77777777" w:rsidR="004F0F7D" w:rsidRPr="009458DA" w:rsidRDefault="004F0F7D" w:rsidP="002307A6">
            <w:pPr>
              <w:pStyle w:val="TAL"/>
              <w:rPr>
                <w:ins w:id="103" w:author="Ericsson_Rev1" w:date="2022-02-15T08:56:00Z"/>
              </w:rPr>
            </w:pPr>
            <w:ins w:id="104" w:author="Ericsson_Rev1" w:date="2022-02-15T08:56:00Z">
              <w:r w:rsidRPr="009458DA">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1DBB307C" w14:textId="0028517B" w:rsidR="004F0F7D" w:rsidRPr="009458DA" w:rsidRDefault="004F0F7D" w:rsidP="002307A6">
            <w:pPr>
              <w:pStyle w:val="TAL"/>
              <w:rPr>
                <w:ins w:id="105" w:author="Ericsson_Rev1" w:date="2022-02-15T08:56:00Z"/>
                <w:lang w:eastAsia="zh-CN"/>
              </w:rPr>
            </w:pPr>
            <w:ins w:id="106" w:author="Ericsson_Rev1" w:date="2022-02-15T08:56:00Z">
              <w:r w:rsidRPr="009458DA">
                <w:rPr>
                  <w:lang w:eastAsia="zh-CN"/>
                </w:rPr>
                <w:t>The identity of the MBS sessio</w:t>
              </w:r>
            </w:ins>
            <w:ins w:id="107" w:author="Ericsson_Rev1" w:date="2022-02-15T09:00:00Z">
              <w:r>
                <w:rPr>
                  <w:lang w:eastAsia="zh-CN"/>
                </w:rPr>
                <w:t>n</w:t>
              </w:r>
            </w:ins>
            <w:ins w:id="108" w:author="Ericsson_Rev1" w:date="2022-02-15T10:09:00Z">
              <w:r w:rsidR="009567AA">
                <w:rPr>
                  <w:lang w:eastAsia="zh-CN"/>
                </w:rPr>
                <w:t>(s)</w:t>
              </w:r>
            </w:ins>
            <w:ins w:id="109" w:author="Ericsson_Rev1" w:date="2022-02-15T09:00:00Z">
              <w:r>
                <w:rPr>
                  <w:lang w:eastAsia="zh-CN"/>
                </w:rPr>
                <w:t xml:space="preserve"> </w:t>
              </w:r>
            </w:ins>
            <w:ins w:id="110" w:author="Ericsson_Rev1" w:date="2022-02-15T09:01:00Z">
              <w:r>
                <w:rPr>
                  <w:lang w:eastAsia="zh-CN"/>
                </w:rPr>
                <w:t xml:space="preserve">to be de-announced. </w:t>
              </w:r>
            </w:ins>
          </w:p>
        </w:tc>
      </w:tr>
    </w:tbl>
    <w:p w14:paraId="17FBD427" w14:textId="77777777" w:rsidR="004F0F7D" w:rsidRDefault="004F0F7D" w:rsidP="0068066E">
      <w:pPr>
        <w:pStyle w:val="B1"/>
        <w:rPr>
          <w:ins w:id="111" w:author="Ericsson_Rev1" w:date="2022-02-15T08:54:00Z"/>
          <w:lang w:eastAsia="zh-CN"/>
        </w:rPr>
      </w:pPr>
    </w:p>
    <w:p w14:paraId="4E969817" w14:textId="4BBE86B9" w:rsidR="007B57A4" w:rsidRPr="00837636" w:rsidRDefault="007B57A4" w:rsidP="007B57A4">
      <w:pPr>
        <w:pStyle w:val="Heading4"/>
        <w:rPr>
          <w:ins w:id="112" w:author="Ericsson_Rev1" w:date="2022-02-15T10:10:00Z"/>
          <w:lang w:eastAsia="zh-CN"/>
        </w:rPr>
      </w:pPr>
      <w:ins w:id="113" w:author="Ericsson_Rev1" w:date="2022-02-15T10:10:00Z">
        <w:r w:rsidRPr="00837636">
          <w:rPr>
            <w:lang w:eastAsia="zh-CN"/>
          </w:rPr>
          <w:t>7.3.2.</w:t>
        </w:r>
      </w:ins>
      <w:ins w:id="114" w:author="Ericsson_Rev2" w:date="2022-02-17T12:56:00Z">
        <w:r w:rsidR="00C044CC">
          <w:rPr>
            <w:lang w:eastAsia="zh-CN"/>
          </w:rPr>
          <w:t>y</w:t>
        </w:r>
      </w:ins>
      <w:ins w:id="115" w:author="Ericsson_Rev1" w:date="2022-02-15T10:10:00Z">
        <w:r w:rsidRPr="00837636">
          <w:rPr>
            <w:lang w:eastAsia="zh-CN"/>
          </w:rPr>
          <w:t xml:space="preserve"> MBS session de-announcement</w:t>
        </w:r>
      </w:ins>
      <w:ins w:id="116" w:author="Ericsson_Rev1" w:date="2022-02-15T13:23:00Z">
        <w:r w:rsidR="00837636" w:rsidRPr="00852AB1">
          <w:rPr>
            <w:lang w:eastAsia="zh-CN"/>
          </w:rPr>
          <w:t xml:space="preserve"> </w:t>
        </w:r>
      </w:ins>
      <w:ins w:id="117" w:author="Ericsson_Rev2" w:date="2022-02-17T12:55:00Z">
        <w:r w:rsidR="00C044CC" w:rsidRPr="00C044CC">
          <w:rPr>
            <w:lang w:eastAsia="zh-CN"/>
          </w:rPr>
          <w:t>acknowledgement</w:t>
        </w:r>
        <w:r w:rsidR="00C044CC" w:rsidRPr="00C044CC" w:rsidDel="00C044CC">
          <w:rPr>
            <w:lang w:eastAsia="zh-CN"/>
          </w:rPr>
          <w:t xml:space="preserve"> </w:t>
        </w:r>
      </w:ins>
    </w:p>
    <w:p w14:paraId="02558579" w14:textId="7626E35F" w:rsidR="007B57A4" w:rsidRPr="00837636" w:rsidRDefault="007B57A4" w:rsidP="007B57A4">
      <w:pPr>
        <w:rPr>
          <w:ins w:id="118" w:author="Ericsson_Rev1" w:date="2022-02-15T10:10:00Z"/>
        </w:rPr>
      </w:pPr>
      <w:ins w:id="119" w:author="Ericsson_Rev1" w:date="2022-02-15T10:10:00Z">
        <w:r w:rsidRPr="00837636">
          <w:t>Table </w:t>
        </w:r>
        <w:r w:rsidRPr="00837636">
          <w:rPr>
            <w:rFonts w:hint="eastAsia"/>
          </w:rPr>
          <w:t>7.</w:t>
        </w:r>
        <w:r w:rsidRPr="00837636">
          <w:t>3</w:t>
        </w:r>
        <w:r w:rsidRPr="00837636">
          <w:rPr>
            <w:rFonts w:hint="eastAsia"/>
          </w:rPr>
          <w:t>.</w:t>
        </w:r>
        <w:r w:rsidRPr="00837636">
          <w:t>2</w:t>
        </w:r>
        <w:r w:rsidRPr="00837636">
          <w:rPr>
            <w:rFonts w:hint="eastAsia"/>
          </w:rPr>
          <w:t>.</w:t>
        </w:r>
      </w:ins>
      <w:ins w:id="120" w:author="Ericsson_Rev2" w:date="2022-02-17T12:56:00Z">
        <w:r w:rsidR="00C044CC">
          <w:t>y</w:t>
        </w:r>
      </w:ins>
      <w:ins w:id="121" w:author="Ericsson_Rev1" w:date="2022-02-15T10:10:00Z">
        <w:r w:rsidRPr="00837636">
          <w:rPr>
            <w:lang w:eastAsia="zh-CN"/>
          </w:rPr>
          <w:t>-1</w:t>
        </w:r>
        <w:r w:rsidRPr="00837636">
          <w:t xml:space="preserve"> describes the information flow of </w:t>
        </w:r>
        <w:r w:rsidRPr="00852AB1">
          <w:t xml:space="preserve">an </w:t>
        </w:r>
        <w:r w:rsidRPr="00837636">
          <w:t xml:space="preserve">MBS session de-announcement </w:t>
        </w:r>
      </w:ins>
      <w:ins w:id="122" w:author="Ericsson_Rev2" w:date="2022-02-17T12:56:00Z">
        <w:r w:rsidR="00C044CC" w:rsidRPr="00C044CC">
          <w:t>acknowledgement</w:t>
        </w:r>
        <w:r w:rsidR="00C044CC" w:rsidRPr="00C044CC" w:rsidDel="00C044CC">
          <w:t xml:space="preserve"> </w:t>
        </w:r>
        <w:r w:rsidR="00C044CC">
          <w:t xml:space="preserve">message </w:t>
        </w:r>
      </w:ins>
      <w:ins w:id="123" w:author="Ericsson_Rev1" w:date="2022-02-15T10:10:00Z">
        <w:r w:rsidRPr="00837636">
          <w:t xml:space="preserve">sent from the </w:t>
        </w:r>
        <w:r w:rsidRPr="00837636">
          <w:rPr>
            <w:lang w:eastAsia="zh-CN"/>
          </w:rPr>
          <w:t>MC service</w:t>
        </w:r>
        <w:r w:rsidRPr="00837636">
          <w:t xml:space="preserve"> </w:t>
        </w:r>
        <w:r w:rsidRPr="00837636">
          <w:rPr>
            <w:lang w:eastAsia="zh-CN"/>
          </w:rPr>
          <w:t>clients</w:t>
        </w:r>
      </w:ins>
      <w:ins w:id="124" w:author="Ericsson_Rev1" w:date="2022-02-15T13:23:00Z">
        <w:r w:rsidR="00837636">
          <w:rPr>
            <w:lang w:eastAsia="zh-CN"/>
          </w:rPr>
          <w:t xml:space="preserve"> to the MBS service server, to acknowledge the </w:t>
        </w:r>
      </w:ins>
      <w:ins w:id="125" w:author="Ericsson_Rev1" w:date="2022-02-15T13:24:00Z">
        <w:r w:rsidR="00837636">
          <w:rPr>
            <w:lang w:eastAsia="zh-CN"/>
          </w:rPr>
          <w:t>reception</w:t>
        </w:r>
      </w:ins>
      <w:ins w:id="126" w:author="Ericsson_Rev1" w:date="2022-02-15T13:23:00Z">
        <w:r w:rsidR="00837636">
          <w:rPr>
            <w:lang w:eastAsia="zh-CN"/>
          </w:rPr>
          <w:t xml:space="preserve"> o</w:t>
        </w:r>
      </w:ins>
      <w:ins w:id="127" w:author="Ericsson_Rev1" w:date="2022-02-15T13:24:00Z">
        <w:r w:rsidR="00837636">
          <w:rPr>
            <w:lang w:eastAsia="zh-CN"/>
          </w:rPr>
          <w:t>f the MBS session de-</w:t>
        </w:r>
      </w:ins>
      <w:ins w:id="128" w:author="Ericsson_Rev1" w:date="2022-02-15T13:30:00Z">
        <w:r w:rsidR="00852AB1">
          <w:rPr>
            <w:lang w:eastAsia="zh-CN"/>
          </w:rPr>
          <w:t>announcement.</w:t>
        </w:r>
      </w:ins>
    </w:p>
    <w:p w14:paraId="25EE2D1A" w14:textId="476E7866" w:rsidR="007B57A4" w:rsidRPr="009458DA" w:rsidRDefault="007B57A4" w:rsidP="007B57A4">
      <w:pPr>
        <w:pStyle w:val="TH"/>
        <w:rPr>
          <w:ins w:id="129" w:author="Ericsson_Rev1" w:date="2022-02-15T10:10:00Z"/>
          <w:lang w:eastAsia="zh-CN"/>
        </w:rPr>
      </w:pPr>
      <w:ins w:id="130" w:author="Ericsson_Rev1" w:date="2022-02-15T10:10:00Z">
        <w:r w:rsidRPr="00837636">
          <w:t>Table </w:t>
        </w:r>
        <w:r w:rsidRPr="00852AB1">
          <w:rPr>
            <w:rFonts w:hint="eastAsia"/>
          </w:rPr>
          <w:t>7.</w:t>
        </w:r>
        <w:r w:rsidRPr="00852AB1">
          <w:t>3</w:t>
        </w:r>
        <w:r w:rsidRPr="00852AB1">
          <w:rPr>
            <w:rFonts w:hint="eastAsia"/>
          </w:rPr>
          <w:t>.</w:t>
        </w:r>
        <w:r w:rsidRPr="00852AB1">
          <w:t>2</w:t>
        </w:r>
        <w:r w:rsidRPr="00837636">
          <w:t>.</w:t>
        </w:r>
      </w:ins>
      <w:ins w:id="131" w:author="Ericsson_Rev2" w:date="2022-02-18T15:35:00Z">
        <w:r w:rsidR="00F428BB">
          <w:t>y</w:t>
        </w:r>
      </w:ins>
      <w:ins w:id="132" w:author="Ericsson_Rev1" w:date="2022-02-15T10:10:00Z">
        <w:r w:rsidRPr="00837636">
          <w:t>-1: MBS session de-announcement</w:t>
        </w:r>
        <w:r w:rsidRPr="00852AB1">
          <w:t xml:space="preserve"> </w:t>
        </w:r>
      </w:ins>
      <w:ins w:id="133" w:author="Ericsson_Rev2" w:date="2022-02-17T12:57:00Z">
        <w:r w:rsidR="00C044CC" w:rsidRPr="00C044CC">
          <w:t>acknowledgement</w:t>
        </w:r>
      </w:ins>
      <w:ins w:id="134" w:author="Ericsson_Rev1" w:date="2022-02-15T10:10:00Z">
        <w:r w:rsidRPr="00837636">
          <w:t>.</w:t>
        </w:r>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7B57A4" w:rsidRPr="009458DA" w14:paraId="62F43497" w14:textId="77777777" w:rsidTr="002307A6">
        <w:trPr>
          <w:jc w:val="center"/>
          <w:ins w:id="135" w:author="Ericsson_Rev1" w:date="2022-02-15T10:10:00Z"/>
        </w:trPr>
        <w:tc>
          <w:tcPr>
            <w:tcW w:w="2880" w:type="dxa"/>
            <w:tcBorders>
              <w:top w:val="single" w:sz="4" w:space="0" w:color="000000"/>
              <w:left w:val="single" w:sz="4" w:space="0" w:color="000000"/>
              <w:bottom w:val="single" w:sz="4" w:space="0" w:color="000000"/>
              <w:right w:val="nil"/>
            </w:tcBorders>
            <w:hideMark/>
          </w:tcPr>
          <w:p w14:paraId="3D45167D" w14:textId="77777777" w:rsidR="007B57A4" w:rsidRPr="009458DA" w:rsidRDefault="007B57A4" w:rsidP="002307A6">
            <w:pPr>
              <w:pStyle w:val="TAH"/>
              <w:rPr>
                <w:ins w:id="136" w:author="Ericsson_Rev1" w:date="2022-02-15T10:10:00Z"/>
              </w:rPr>
            </w:pPr>
            <w:ins w:id="137" w:author="Ericsson_Rev1" w:date="2022-02-15T10:10:00Z">
              <w:r w:rsidRPr="009458DA">
                <w:t>Information element</w:t>
              </w:r>
            </w:ins>
          </w:p>
        </w:tc>
        <w:tc>
          <w:tcPr>
            <w:tcW w:w="1440" w:type="dxa"/>
            <w:tcBorders>
              <w:top w:val="single" w:sz="4" w:space="0" w:color="000000"/>
              <w:left w:val="single" w:sz="4" w:space="0" w:color="000000"/>
              <w:bottom w:val="single" w:sz="4" w:space="0" w:color="000000"/>
              <w:right w:val="nil"/>
            </w:tcBorders>
            <w:hideMark/>
          </w:tcPr>
          <w:p w14:paraId="1E7C944D" w14:textId="77777777" w:rsidR="007B57A4" w:rsidRPr="009458DA" w:rsidRDefault="007B57A4" w:rsidP="002307A6">
            <w:pPr>
              <w:pStyle w:val="TAH"/>
              <w:rPr>
                <w:ins w:id="138" w:author="Ericsson_Rev1" w:date="2022-02-15T10:10:00Z"/>
              </w:rPr>
            </w:pPr>
            <w:ins w:id="139" w:author="Ericsson_Rev1" w:date="2022-02-15T10:10:00Z">
              <w:r w:rsidRPr="009458DA">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C520E1D" w14:textId="77777777" w:rsidR="007B57A4" w:rsidRPr="009458DA" w:rsidRDefault="007B57A4" w:rsidP="002307A6">
            <w:pPr>
              <w:pStyle w:val="TAH"/>
              <w:rPr>
                <w:ins w:id="140" w:author="Ericsson_Rev1" w:date="2022-02-15T10:10:00Z"/>
              </w:rPr>
            </w:pPr>
            <w:ins w:id="141" w:author="Ericsson_Rev1" w:date="2022-02-15T10:10:00Z">
              <w:r w:rsidRPr="009458DA">
                <w:t>Description</w:t>
              </w:r>
            </w:ins>
          </w:p>
        </w:tc>
      </w:tr>
      <w:tr w:rsidR="007B57A4" w:rsidRPr="009458DA" w14:paraId="07CC8B1F" w14:textId="77777777" w:rsidTr="002307A6">
        <w:trPr>
          <w:jc w:val="center"/>
          <w:ins w:id="142" w:author="Ericsson_Rev1" w:date="2022-02-15T10:11:00Z"/>
        </w:trPr>
        <w:tc>
          <w:tcPr>
            <w:tcW w:w="2880" w:type="dxa"/>
            <w:tcBorders>
              <w:top w:val="single" w:sz="4" w:space="0" w:color="000000"/>
              <w:left w:val="single" w:sz="4" w:space="0" w:color="000000"/>
              <w:bottom w:val="single" w:sz="4" w:space="0" w:color="000000"/>
              <w:right w:val="nil"/>
            </w:tcBorders>
          </w:tcPr>
          <w:p w14:paraId="034C2D8A" w14:textId="27B4078B" w:rsidR="007B57A4" w:rsidRPr="00852AB1" w:rsidRDefault="007B57A4" w:rsidP="00852AB1">
            <w:pPr>
              <w:pStyle w:val="TAH"/>
              <w:jc w:val="left"/>
              <w:rPr>
                <w:ins w:id="143" w:author="Ericsson_Rev1" w:date="2022-02-15T10:11:00Z"/>
                <w:b w:val="0"/>
                <w:bCs/>
              </w:rPr>
            </w:pPr>
            <w:ins w:id="144" w:author="Ericsson_Rev1" w:date="2022-02-15T10:11:00Z">
              <w:r w:rsidRPr="00852AB1">
                <w:rPr>
                  <w:b w:val="0"/>
                  <w:bCs/>
                </w:rPr>
                <w:t>MC service ID</w:t>
              </w:r>
            </w:ins>
          </w:p>
        </w:tc>
        <w:tc>
          <w:tcPr>
            <w:tcW w:w="1440" w:type="dxa"/>
            <w:tcBorders>
              <w:top w:val="single" w:sz="4" w:space="0" w:color="000000"/>
              <w:left w:val="single" w:sz="4" w:space="0" w:color="000000"/>
              <w:bottom w:val="single" w:sz="4" w:space="0" w:color="000000"/>
              <w:right w:val="nil"/>
            </w:tcBorders>
          </w:tcPr>
          <w:p w14:paraId="1C7BA6E8" w14:textId="6CBFF3E9" w:rsidR="007B57A4" w:rsidRPr="00852AB1" w:rsidRDefault="00837636" w:rsidP="00852AB1">
            <w:pPr>
              <w:pStyle w:val="TAH"/>
              <w:jc w:val="left"/>
              <w:rPr>
                <w:ins w:id="145" w:author="Ericsson_Rev1" w:date="2022-02-15T10:11:00Z"/>
                <w:b w:val="0"/>
                <w:bCs/>
              </w:rPr>
            </w:pPr>
            <w:ins w:id="146" w:author="Ericsson_Rev1" w:date="2022-02-15T13:24: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tcPr>
          <w:p w14:paraId="4EBEC65C" w14:textId="080A3F87" w:rsidR="007B57A4" w:rsidRPr="00852AB1" w:rsidRDefault="00837636" w:rsidP="00852AB1">
            <w:pPr>
              <w:pStyle w:val="TAH"/>
              <w:jc w:val="left"/>
              <w:rPr>
                <w:ins w:id="147" w:author="Ericsson_Rev1" w:date="2022-02-15T10:11:00Z"/>
                <w:b w:val="0"/>
                <w:bCs/>
              </w:rPr>
            </w:pPr>
            <w:ins w:id="148" w:author="Ericsson_Rev1" w:date="2022-02-15T13:24:00Z">
              <w:r>
                <w:rPr>
                  <w:b w:val="0"/>
                  <w:bCs/>
                </w:rPr>
                <w:t>The MC servic</w:t>
              </w:r>
            </w:ins>
            <w:ins w:id="149" w:author="Ericsson_Rev1" w:date="2022-02-15T13:26:00Z">
              <w:r>
                <w:rPr>
                  <w:b w:val="0"/>
                  <w:bCs/>
                </w:rPr>
                <w:t>e identity of the MC service client,</w:t>
              </w:r>
            </w:ins>
            <w:ins w:id="150" w:author="Ericsson_Rev1" w:date="2022-02-15T13:28:00Z">
              <w:r>
                <w:rPr>
                  <w:b w:val="0"/>
                  <w:bCs/>
                </w:rPr>
                <w:t xml:space="preserve"> whose group is n</w:t>
              </w:r>
            </w:ins>
            <w:ins w:id="151" w:author="Ericsson_Rev1" w:date="2022-02-15T13:29:00Z">
              <w:r>
                <w:rPr>
                  <w:b w:val="0"/>
                  <w:bCs/>
                </w:rPr>
                <w:t xml:space="preserve">o longer </w:t>
              </w:r>
            </w:ins>
            <w:ins w:id="152" w:author="Ericsson_Rev1" w:date="2022-02-15T13:27:00Z">
              <w:r>
                <w:rPr>
                  <w:b w:val="0"/>
                  <w:bCs/>
                </w:rPr>
                <w:t xml:space="preserve">associated </w:t>
              </w:r>
            </w:ins>
            <w:ins w:id="153" w:author="Ericsson_Rev1" w:date="2022-02-15T13:29:00Z">
              <w:r>
                <w:rPr>
                  <w:b w:val="0"/>
                  <w:bCs/>
                </w:rPr>
                <w:t>to the</w:t>
              </w:r>
            </w:ins>
            <w:ins w:id="154" w:author="Ericsson_Rev1" w:date="2022-02-15T13:27:00Z">
              <w:r>
                <w:rPr>
                  <w:b w:val="0"/>
                  <w:bCs/>
                </w:rPr>
                <w:t xml:space="preserve"> MBS session</w:t>
              </w:r>
            </w:ins>
            <w:ins w:id="155" w:author="Ericsson_Rev1" w:date="2022-02-15T13:29:00Z">
              <w:r>
                <w:rPr>
                  <w:b w:val="0"/>
                  <w:bCs/>
                </w:rPr>
                <w:t>(s)</w:t>
              </w:r>
            </w:ins>
            <w:ins w:id="156" w:author="Ericsson_Rev1" w:date="2022-02-15T13:24:00Z">
              <w:r>
                <w:rPr>
                  <w:b w:val="0"/>
                  <w:bCs/>
                </w:rPr>
                <w:t xml:space="preserve"> </w:t>
              </w:r>
            </w:ins>
          </w:p>
        </w:tc>
      </w:tr>
      <w:tr w:rsidR="007B57A4" w:rsidRPr="009458DA" w14:paraId="1903EBA9" w14:textId="77777777" w:rsidTr="002307A6">
        <w:trPr>
          <w:jc w:val="center"/>
          <w:ins w:id="157" w:author="Ericsson_Rev1" w:date="2022-02-15T10:10:00Z"/>
        </w:trPr>
        <w:tc>
          <w:tcPr>
            <w:tcW w:w="2880" w:type="dxa"/>
            <w:tcBorders>
              <w:top w:val="single" w:sz="4" w:space="0" w:color="000000"/>
              <w:left w:val="single" w:sz="4" w:space="0" w:color="000000"/>
              <w:bottom w:val="single" w:sz="4" w:space="0" w:color="000000"/>
              <w:right w:val="nil"/>
            </w:tcBorders>
            <w:hideMark/>
          </w:tcPr>
          <w:p w14:paraId="4D927EB0" w14:textId="77777777" w:rsidR="007B57A4" w:rsidRPr="009458DA" w:rsidRDefault="007B57A4" w:rsidP="002307A6">
            <w:pPr>
              <w:pStyle w:val="TAL"/>
              <w:rPr>
                <w:ins w:id="158" w:author="Ericsson_Rev1" w:date="2022-02-15T10:10:00Z"/>
              </w:rPr>
            </w:pPr>
            <w:ins w:id="159" w:author="Ericsson_Rev1" w:date="2022-02-15T10:10:00Z">
              <w:r w:rsidRPr="009458DA">
                <w:t>MBS session ID</w:t>
              </w:r>
              <w:r>
                <w:t>(s)</w:t>
              </w:r>
            </w:ins>
          </w:p>
        </w:tc>
        <w:tc>
          <w:tcPr>
            <w:tcW w:w="1440" w:type="dxa"/>
            <w:tcBorders>
              <w:top w:val="single" w:sz="4" w:space="0" w:color="000000"/>
              <w:left w:val="single" w:sz="4" w:space="0" w:color="000000"/>
              <w:bottom w:val="single" w:sz="4" w:space="0" w:color="000000"/>
              <w:right w:val="nil"/>
            </w:tcBorders>
            <w:hideMark/>
          </w:tcPr>
          <w:p w14:paraId="08130D1E" w14:textId="77777777" w:rsidR="007B57A4" w:rsidRPr="009458DA" w:rsidRDefault="007B57A4" w:rsidP="002307A6">
            <w:pPr>
              <w:pStyle w:val="TAL"/>
              <w:rPr>
                <w:ins w:id="160" w:author="Ericsson_Rev1" w:date="2022-02-15T10:10:00Z"/>
              </w:rPr>
            </w:pPr>
            <w:ins w:id="161" w:author="Ericsson_Rev1" w:date="2022-02-15T10:10:00Z">
              <w:r w:rsidRPr="009458DA">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5DEAEFF1" w14:textId="77777777" w:rsidR="007B57A4" w:rsidRPr="009458DA" w:rsidRDefault="007B57A4" w:rsidP="002307A6">
            <w:pPr>
              <w:pStyle w:val="TAL"/>
              <w:rPr>
                <w:ins w:id="162" w:author="Ericsson_Rev1" w:date="2022-02-15T10:10:00Z"/>
                <w:lang w:eastAsia="zh-CN"/>
              </w:rPr>
            </w:pPr>
            <w:ins w:id="163" w:author="Ericsson_Rev1" w:date="2022-02-15T10:10:00Z">
              <w:r w:rsidRPr="009458DA">
                <w:rPr>
                  <w:lang w:eastAsia="zh-CN"/>
                </w:rPr>
                <w:t>The identity of the MBS sessio</w:t>
              </w:r>
              <w:r>
                <w:rPr>
                  <w:lang w:eastAsia="zh-CN"/>
                </w:rPr>
                <w:t xml:space="preserve">n(s) to be de-announced. </w:t>
              </w:r>
            </w:ins>
          </w:p>
        </w:tc>
      </w:tr>
      <w:tr w:rsidR="007B57A4" w:rsidRPr="009458DA" w14:paraId="02EB36CE" w14:textId="77777777" w:rsidTr="002307A6">
        <w:trPr>
          <w:jc w:val="center"/>
          <w:ins w:id="164" w:author="Ericsson_Rev1" w:date="2022-02-15T10:11:00Z"/>
        </w:trPr>
        <w:tc>
          <w:tcPr>
            <w:tcW w:w="2880" w:type="dxa"/>
            <w:tcBorders>
              <w:top w:val="single" w:sz="4" w:space="0" w:color="000000"/>
              <w:left w:val="single" w:sz="4" w:space="0" w:color="000000"/>
              <w:bottom w:val="single" w:sz="4" w:space="0" w:color="000000"/>
              <w:right w:val="nil"/>
            </w:tcBorders>
          </w:tcPr>
          <w:p w14:paraId="538531BF" w14:textId="1F8F0E60" w:rsidR="007B57A4" w:rsidRPr="009458DA" w:rsidRDefault="007B57A4" w:rsidP="002307A6">
            <w:pPr>
              <w:pStyle w:val="TAL"/>
              <w:rPr>
                <w:ins w:id="165" w:author="Ericsson_Rev1" w:date="2022-02-15T10:11:00Z"/>
              </w:rPr>
            </w:pPr>
            <w:ins w:id="166" w:author="Ericsson_Rev1" w:date="2022-02-15T10:11:00Z">
              <w:r>
                <w:t xml:space="preserve">MBS session </w:t>
              </w:r>
            </w:ins>
            <w:ins w:id="167" w:author="Ericsson_Rev1" w:date="2022-02-15T10:12:00Z">
              <w:r>
                <w:t xml:space="preserve">de-announcement </w:t>
              </w:r>
            </w:ins>
            <w:ins w:id="168" w:author="Ericsson_Rev1" w:date="2022-02-15T10:11:00Z">
              <w:r>
                <w:t>status</w:t>
              </w:r>
            </w:ins>
          </w:p>
        </w:tc>
        <w:tc>
          <w:tcPr>
            <w:tcW w:w="1440" w:type="dxa"/>
            <w:tcBorders>
              <w:top w:val="single" w:sz="4" w:space="0" w:color="000000"/>
              <w:left w:val="single" w:sz="4" w:space="0" w:color="000000"/>
              <w:bottom w:val="single" w:sz="4" w:space="0" w:color="000000"/>
              <w:right w:val="nil"/>
            </w:tcBorders>
          </w:tcPr>
          <w:p w14:paraId="37D23F1C" w14:textId="020CFF1D" w:rsidR="007B57A4" w:rsidRPr="009458DA" w:rsidRDefault="007B57A4" w:rsidP="002307A6">
            <w:pPr>
              <w:pStyle w:val="TAL"/>
              <w:rPr>
                <w:ins w:id="169" w:author="Ericsson_Rev1" w:date="2022-02-15T10:11:00Z"/>
              </w:rPr>
            </w:pPr>
            <w:ins w:id="170" w:author="Ericsson_Rev1" w:date="2022-02-15T10:11:00Z">
              <w:r>
                <w:t>M</w:t>
              </w:r>
            </w:ins>
          </w:p>
        </w:tc>
        <w:tc>
          <w:tcPr>
            <w:tcW w:w="4320" w:type="dxa"/>
            <w:tcBorders>
              <w:top w:val="single" w:sz="4" w:space="0" w:color="000000"/>
              <w:left w:val="single" w:sz="4" w:space="0" w:color="000000"/>
              <w:bottom w:val="single" w:sz="4" w:space="0" w:color="000000"/>
              <w:right w:val="single" w:sz="4" w:space="0" w:color="000000"/>
            </w:tcBorders>
          </w:tcPr>
          <w:p w14:paraId="17CBDD08" w14:textId="0FB5808A" w:rsidR="007B57A4" w:rsidRPr="009458DA" w:rsidRDefault="007B57A4" w:rsidP="002307A6">
            <w:pPr>
              <w:pStyle w:val="TAL"/>
              <w:rPr>
                <w:ins w:id="171" w:author="Ericsson_Rev1" w:date="2022-02-15T10:11:00Z"/>
                <w:lang w:eastAsia="zh-CN"/>
              </w:rPr>
            </w:pPr>
            <w:ins w:id="172" w:author="Ericsson_Rev1" w:date="2022-02-15T10:11:00Z">
              <w:r>
                <w:rPr>
                  <w:lang w:eastAsia="zh-CN"/>
                </w:rPr>
                <w:t>The</w:t>
              </w:r>
            </w:ins>
            <w:ins w:id="173" w:author="Ericsson_Rev1" w:date="2022-02-15T10:12:00Z">
              <w:r>
                <w:rPr>
                  <w:lang w:eastAsia="zh-CN"/>
                </w:rPr>
                <w:t xml:space="preserve"> de-announcement</w:t>
              </w:r>
            </w:ins>
            <w:ins w:id="174" w:author="Ericsson_Rev1" w:date="2022-02-15T10:11:00Z">
              <w:r>
                <w:rPr>
                  <w:lang w:eastAsia="zh-CN"/>
                </w:rPr>
                <w:t xml:space="preserve"> status </w:t>
              </w:r>
            </w:ins>
            <w:ins w:id="175" w:author="Ericsson_Rev1" w:date="2022-02-15T10:12:00Z">
              <w:r>
                <w:rPr>
                  <w:lang w:eastAsia="zh-CN"/>
                </w:rPr>
                <w:t>per</w:t>
              </w:r>
            </w:ins>
            <w:ins w:id="176" w:author="Ericsson_Rev1" w:date="2022-02-15T10:11:00Z">
              <w:r>
                <w:rPr>
                  <w:lang w:eastAsia="zh-CN"/>
                </w:rPr>
                <w:t xml:space="preserve"> MBS session </w:t>
              </w:r>
            </w:ins>
            <w:ins w:id="177" w:author="Ericsson_Rev1" w:date="2022-02-15T10:12:00Z">
              <w:r>
                <w:rPr>
                  <w:lang w:eastAsia="zh-CN"/>
                </w:rPr>
                <w:t>ID</w:t>
              </w:r>
            </w:ins>
            <w:ins w:id="178" w:author="Ericsson_Rev1" w:date="2022-02-16T14:09:00Z">
              <w:r w:rsidR="00B86951">
                <w:rPr>
                  <w:lang w:eastAsia="zh-CN"/>
                </w:rPr>
                <w:t>.</w:t>
              </w:r>
            </w:ins>
          </w:p>
        </w:tc>
      </w:tr>
    </w:tbl>
    <w:p w14:paraId="1AF86B9D" w14:textId="77777777" w:rsidR="004F0F7D" w:rsidRDefault="004F0F7D" w:rsidP="0068066E">
      <w:pPr>
        <w:pStyle w:val="B1"/>
        <w:rPr>
          <w:noProof/>
        </w:rPr>
      </w:pPr>
    </w:p>
    <w:sectPr w:rsidR="004F0F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81D8D" w14:textId="77777777" w:rsidR="00E15015" w:rsidRDefault="00E15015">
      <w:r>
        <w:separator/>
      </w:r>
    </w:p>
  </w:endnote>
  <w:endnote w:type="continuationSeparator" w:id="0">
    <w:p w14:paraId="63B50E83" w14:textId="77777777" w:rsidR="00E15015" w:rsidRDefault="00E15015">
      <w:r>
        <w:continuationSeparator/>
      </w:r>
    </w:p>
  </w:endnote>
  <w:endnote w:type="continuationNotice" w:id="1">
    <w:p w14:paraId="33FC7D55" w14:textId="77777777" w:rsidR="00E15015" w:rsidRDefault="00E15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DFD77" w14:textId="77777777" w:rsidR="00E15015" w:rsidRDefault="00E15015">
      <w:r>
        <w:separator/>
      </w:r>
    </w:p>
  </w:footnote>
  <w:footnote w:type="continuationSeparator" w:id="0">
    <w:p w14:paraId="62B299D7" w14:textId="77777777" w:rsidR="00E15015" w:rsidRDefault="00E15015">
      <w:r>
        <w:continuationSeparator/>
      </w:r>
    </w:p>
  </w:footnote>
  <w:footnote w:type="continuationNotice" w:id="1">
    <w:p w14:paraId="2FAC30E4" w14:textId="77777777" w:rsidR="00E15015" w:rsidRDefault="00E150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1275D"/>
    <w:multiLevelType w:val="hybridMultilevel"/>
    <w:tmpl w:val="3EEE9306"/>
    <w:lvl w:ilvl="0" w:tplc="E4BA3DD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1">
    <w15:presenceInfo w15:providerId="None" w15:userId="Ericsson_Rev1"/>
  </w15:person>
  <w15:person w15:author="Ericsson_Rev2">
    <w15:presenceInfo w15:providerId="None" w15:userId="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CF"/>
    <w:rsid w:val="00086715"/>
    <w:rsid w:val="000A6394"/>
    <w:rsid w:val="000B401B"/>
    <w:rsid w:val="000B7FED"/>
    <w:rsid w:val="000C038A"/>
    <w:rsid w:val="000C6598"/>
    <w:rsid w:val="000D29B2"/>
    <w:rsid w:val="000D3F52"/>
    <w:rsid w:val="000D44B3"/>
    <w:rsid w:val="000E7B91"/>
    <w:rsid w:val="000F16CC"/>
    <w:rsid w:val="000F318C"/>
    <w:rsid w:val="00145D43"/>
    <w:rsid w:val="00160354"/>
    <w:rsid w:val="0016349F"/>
    <w:rsid w:val="00191069"/>
    <w:rsid w:val="00192C46"/>
    <w:rsid w:val="00196E1E"/>
    <w:rsid w:val="001A08B3"/>
    <w:rsid w:val="001A7B60"/>
    <w:rsid w:val="001B1899"/>
    <w:rsid w:val="001B52F0"/>
    <w:rsid w:val="001B7A65"/>
    <w:rsid w:val="001E41F3"/>
    <w:rsid w:val="0020122B"/>
    <w:rsid w:val="00207C6B"/>
    <w:rsid w:val="00222FDF"/>
    <w:rsid w:val="0025031C"/>
    <w:rsid w:val="0026004D"/>
    <w:rsid w:val="002640DD"/>
    <w:rsid w:val="00275D12"/>
    <w:rsid w:val="0028048E"/>
    <w:rsid w:val="00281AC0"/>
    <w:rsid w:val="00284FEB"/>
    <w:rsid w:val="002860C4"/>
    <w:rsid w:val="002A5706"/>
    <w:rsid w:val="002B5741"/>
    <w:rsid w:val="002D6D93"/>
    <w:rsid w:val="002E472E"/>
    <w:rsid w:val="003014D4"/>
    <w:rsid w:val="00305409"/>
    <w:rsid w:val="00307C9A"/>
    <w:rsid w:val="003609EF"/>
    <w:rsid w:val="00360F86"/>
    <w:rsid w:val="0036231A"/>
    <w:rsid w:val="00374DD4"/>
    <w:rsid w:val="003816C4"/>
    <w:rsid w:val="0038609D"/>
    <w:rsid w:val="00390433"/>
    <w:rsid w:val="003924E1"/>
    <w:rsid w:val="003A61B5"/>
    <w:rsid w:val="003A76C4"/>
    <w:rsid w:val="003E1A36"/>
    <w:rsid w:val="0041019C"/>
    <w:rsid w:val="00410371"/>
    <w:rsid w:val="004242F1"/>
    <w:rsid w:val="004454AA"/>
    <w:rsid w:val="00455DBD"/>
    <w:rsid w:val="00471E25"/>
    <w:rsid w:val="004B75B7"/>
    <w:rsid w:val="004F0F7D"/>
    <w:rsid w:val="0051580D"/>
    <w:rsid w:val="00547111"/>
    <w:rsid w:val="005543FD"/>
    <w:rsid w:val="00576D36"/>
    <w:rsid w:val="00592D74"/>
    <w:rsid w:val="005D5470"/>
    <w:rsid w:val="005E2C44"/>
    <w:rsid w:val="006175CA"/>
    <w:rsid w:val="00621188"/>
    <w:rsid w:val="006257ED"/>
    <w:rsid w:val="00651B52"/>
    <w:rsid w:val="00651CE0"/>
    <w:rsid w:val="00657683"/>
    <w:rsid w:val="00665C47"/>
    <w:rsid w:val="0068066E"/>
    <w:rsid w:val="00684FAC"/>
    <w:rsid w:val="00695808"/>
    <w:rsid w:val="006A0189"/>
    <w:rsid w:val="006B46FB"/>
    <w:rsid w:val="006E1AC0"/>
    <w:rsid w:val="006E21FB"/>
    <w:rsid w:val="006E2A3B"/>
    <w:rsid w:val="00726443"/>
    <w:rsid w:val="007325C9"/>
    <w:rsid w:val="007356D5"/>
    <w:rsid w:val="007773E7"/>
    <w:rsid w:val="00792342"/>
    <w:rsid w:val="007977A8"/>
    <w:rsid w:val="007A4146"/>
    <w:rsid w:val="007A5432"/>
    <w:rsid w:val="007B512A"/>
    <w:rsid w:val="007B57A4"/>
    <w:rsid w:val="007C2097"/>
    <w:rsid w:val="007C428F"/>
    <w:rsid w:val="007D6A07"/>
    <w:rsid w:val="007F7259"/>
    <w:rsid w:val="008040A8"/>
    <w:rsid w:val="008279FA"/>
    <w:rsid w:val="00837636"/>
    <w:rsid w:val="00852AB1"/>
    <w:rsid w:val="008626E7"/>
    <w:rsid w:val="00870EE7"/>
    <w:rsid w:val="008863B9"/>
    <w:rsid w:val="008A45A6"/>
    <w:rsid w:val="008A58E2"/>
    <w:rsid w:val="008F3789"/>
    <w:rsid w:val="008F4C5A"/>
    <w:rsid w:val="008F686C"/>
    <w:rsid w:val="009020E7"/>
    <w:rsid w:val="009148DE"/>
    <w:rsid w:val="00941E30"/>
    <w:rsid w:val="0094288F"/>
    <w:rsid w:val="009567AA"/>
    <w:rsid w:val="009777D9"/>
    <w:rsid w:val="00991B88"/>
    <w:rsid w:val="009A14C1"/>
    <w:rsid w:val="009A5753"/>
    <w:rsid w:val="009A579D"/>
    <w:rsid w:val="009D555D"/>
    <w:rsid w:val="009E1A96"/>
    <w:rsid w:val="009E3297"/>
    <w:rsid w:val="009F734F"/>
    <w:rsid w:val="00A246B6"/>
    <w:rsid w:val="00A34F35"/>
    <w:rsid w:val="00A408E2"/>
    <w:rsid w:val="00A40A52"/>
    <w:rsid w:val="00A41FCC"/>
    <w:rsid w:val="00A47E70"/>
    <w:rsid w:val="00A50CF0"/>
    <w:rsid w:val="00A7671C"/>
    <w:rsid w:val="00AA2CBC"/>
    <w:rsid w:val="00AC5820"/>
    <w:rsid w:val="00AC5B04"/>
    <w:rsid w:val="00AD1CD8"/>
    <w:rsid w:val="00AD46B8"/>
    <w:rsid w:val="00AF61C5"/>
    <w:rsid w:val="00B00DE0"/>
    <w:rsid w:val="00B258BB"/>
    <w:rsid w:val="00B270E0"/>
    <w:rsid w:val="00B27800"/>
    <w:rsid w:val="00B35CC9"/>
    <w:rsid w:val="00B36777"/>
    <w:rsid w:val="00B55C46"/>
    <w:rsid w:val="00B62972"/>
    <w:rsid w:val="00B655C6"/>
    <w:rsid w:val="00B67B97"/>
    <w:rsid w:val="00B7759B"/>
    <w:rsid w:val="00B86951"/>
    <w:rsid w:val="00B968C8"/>
    <w:rsid w:val="00BA3EC5"/>
    <w:rsid w:val="00BA51D9"/>
    <w:rsid w:val="00BB5DFC"/>
    <w:rsid w:val="00BD0DF1"/>
    <w:rsid w:val="00BD279D"/>
    <w:rsid w:val="00BD4A77"/>
    <w:rsid w:val="00BD6BB8"/>
    <w:rsid w:val="00BE0006"/>
    <w:rsid w:val="00BE39DC"/>
    <w:rsid w:val="00C044CC"/>
    <w:rsid w:val="00C05C12"/>
    <w:rsid w:val="00C13B80"/>
    <w:rsid w:val="00C4627A"/>
    <w:rsid w:val="00C64862"/>
    <w:rsid w:val="00C66BA2"/>
    <w:rsid w:val="00C92F6C"/>
    <w:rsid w:val="00C95985"/>
    <w:rsid w:val="00CA70B1"/>
    <w:rsid w:val="00CC5026"/>
    <w:rsid w:val="00CC68D0"/>
    <w:rsid w:val="00CF7570"/>
    <w:rsid w:val="00D03F9A"/>
    <w:rsid w:val="00D06D51"/>
    <w:rsid w:val="00D13478"/>
    <w:rsid w:val="00D24991"/>
    <w:rsid w:val="00D50255"/>
    <w:rsid w:val="00D63048"/>
    <w:rsid w:val="00D63AFC"/>
    <w:rsid w:val="00D66520"/>
    <w:rsid w:val="00D766CC"/>
    <w:rsid w:val="00D93E33"/>
    <w:rsid w:val="00DB4A6C"/>
    <w:rsid w:val="00DC45FC"/>
    <w:rsid w:val="00DD1A96"/>
    <w:rsid w:val="00DE34CF"/>
    <w:rsid w:val="00DE725E"/>
    <w:rsid w:val="00E0581D"/>
    <w:rsid w:val="00E13F3D"/>
    <w:rsid w:val="00E15015"/>
    <w:rsid w:val="00E21275"/>
    <w:rsid w:val="00E329B7"/>
    <w:rsid w:val="00E33058"/>
    <w:rsid w:val="00E34898"/>
    <w:rsid w:val="00E419EB"/>
    <w:rsid w:val="00E42624"/>
    <w:rsid w:val="00E900BF"/>
    <w:rsid w:val="00E964D6"/>
    <w:rsid w:val="00EA5FB8"/>
    <w:rsid w:val="00EB09B7"/>
    <w:rsid w:val="00EB4127"/>
    <w:rsid w:val="00EB5959"/>
    <w:rsid w:val="00EC6A29"/>
    <w:rsid w:val="00EE7D7C"/>
    <w:rsid w:val="00F25D98"/>
    <w:rsid w:val="00F300FB"/>
    <w:rsid w:val="00F428BB"/>
    <w:rsid w:val="00F477C1"/>
    <w:rsid w:val="00F76D4C"/>
    <w:rsid w:val="00F8450E"/>
    <w:rsid w:val="00FA0096"/>
    <w:rsid w:val="00FB6386"/>
    <w:rsid w:val="00FD612D"/>
    <w:rsid w:val="00FD6A92"/>
    <w:rsid w:val="00FE25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4C1B1F-4EC8-418A-8939-7EB152209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900BF"/>
    <w:rPr>
      <w:rFonts w:ascii="Times New Roman" w:hAnsi="Times New Roman"/>
      <w:lang w:val="en-GB" w:eastAsia="en-US"/>
    </w:rPr>
  </w:style>
  <w:style w:type="character" w:customStyle="1" w:styleId="THChar">
    <w:name w:val="TH Char"/>
    <w:link w:val="TH"/>
    <w:qFormat/>
    <w:locked/>
    <w:rsid w:val="00E900BF"/>
    <w:rPr>
      <w:rFonts w:ascii="Arial" w:hAnsi="Arial"/>
      <w:b/>
      <w:lang w:val="en-GB" w:eastAsia="en-US"/>
    </w:rPr>
  </w:style>
  <w:style w:type="character" w:customStyle="1" w:styleId="B1Char">
    <w:name w:val="B1 Char"/>
    <w:link w:val="B1"/>
    <w:qFormat/>
    <w:locked/>
    <w:rsid w:val="00E900BF"/>
    <w:rPr>
      <w:rFonts w:ascii="Times New Roman" w:hAnsi="Times New Roman"/>
      <w:lang w:val="en-GB" w:eastAsia="en-US"/>
    </w:rPr>
  </w:style>
  <w:style w:type="character" w:customStyle="1" w:styleId="TFChar">
    <w:name w:val="TF Char"/>
    <w:link w:val="TF"/>
    <w:qFormat/>
    <w:locked/>
    <w:rsid w:val="00E900BF"/>
    <w:rPr>
      <w:rFonts w:ascii="Arial" w:hAnsi="Arial"/>
      <w:b/>
      <w:lang w:val="en-GB" w:eastAsia="en-US"/>
    </w:rPr>
  </w:style>
  <w:style w:type="character" w:customStyle="1" w:styleId="CommentTextChar">
    <w:name w:val="Comment Text Char"/>
    <w:basedOn w:val="DefaultParagraphFont"/>
    <w:link w:val="CommentText"/>
    <w:rsid w:val="00E900BF"/>
    <w:rPr>
      <w:rFonts w:ascii="Times New Roman" w:hAnsi="Times New Roman"/>
      <w:lang w:val="en-GB" w:eastAsia="en-US"/>
    </w:rPr>
  </w:style>
  <w:style w:type="character" w:customStyle="1" w:styleId="TALCar">
    <w:name w:val="TAL Car"/>
    <w:link w:val="TAL"/>
    <w:locked/>
    <w:rsid w:val="004F0F7D"/>
    <w:rPr>
      <w:rFonts w:ascii="Arial" w:hAnsi="Arial"/>
      <w:sz w:val="18"/>
      <w:lang w:val="en-GB" w:eastAsia="en-US"/>
    </w:rPr>
  </w:style>
  <w:style w:type="character" w:customStyle="1" w:styleId="TAHChar">
    <w:name w:val="TAH Char"/>
    <w:link w:val="TAH"/>
    <w:locked/>
    <w:rsid w:val="004F0F7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1042</Words>
  <Characters>5942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Ericsson_Rev2</cp:lastModifiedBy>
  <cp:revision>118</cp:revision>
  <cp:lastPrinted>1900-01-01T08:00:00Z</cp:lastPrinted>
  <dcterms:created xsi:type="dcterms:W3CDTF">2020-02-03T17:32:00Z</dcterms:created>
  <dcterms:modified xsi:type="dcterms:W3CDTF">2022-02-18T14:35:00Z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